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626C34AE" w:rsidR="00974A70" w:rsidRPr="00022333" w:rsidRDefault="00974A70" w:rsidP="00974A70">
      <w:pPr>
        <w:pStyle w:val="CRCoverPage"/>
        <w:tabs>
          <w:tab w:val="right" w:pos="9639"/>
        </w:tabs>
        <w:spacing w:after="0"/>
        <w:rPr>
          <w:b/>
          <w:i/>
          <w:noProof/>
          <w:sz w:val="28"/>
        </w:rPr>
      </w:pPr>
      <w:r>
        <w:rPr>
          <w:rFonts w:cs="Arial"/>
          <w:b/>
          <w:noProof/>
          <w:sz w:val="24"/>
        </w:rPr>
        <w:t>SA WG</w:t>
      </w:r>
      <w:r w:rsidRPr="00022333">
        <w:rPr>
          <w:rFonts w:cs="Arial"/>
          <w:b/>
          <w:noProof/>
          <w:sz w:val="24"/>
        </w:rPr>
        <w:t>2 Meeting #1</w:t>
      </w:r>
      <w:r w:rsidR="00FF1A7B" w:rsidRPr="00022333">
        <w:rPr>
          <w:rFonts w:cs="Arial"/>
          <w:b/>
          <w:noProof/>
          <w:sz w:val="24"/>
        </w:rPr>
        <w:t>5</w:t>
      </w:r>
      <w:r w:rsidR="00FB5B3D" w:rsidRPr="00022333">
        <w:rPr>
          <w:rFonts w:cs="Arial"/>
          <w:b/>
          <w:noProof/>
          <w:sz w:val="24"/>
        </w:rPr>
        <w:t>2</w:t>
      </w:r>
      <w:r w:rsidRPr="00022333">
        <w:rPr>
          <w:rFonts w:cs="Arial"/>
          <w:b/>
          <w:noProof/>
          <w:sz w:val="24"/>
        </w:rPr>
        <w:t>e</w:t>
      </w:r>
      <w:r w:rsidR="002C19D0" w:rsidRPr="00022333">
        <w:rPr>
          <w:b/>
          <w:i/>
          <w:noProof/>
          <w:sz w:val="28"/>
        </w:rPr>
        <w:tab/>
      </w:r>
      <w:r w:rsidRPr="00022333">
        <w:rPr>
          <w:rFonts w:cs="Arial"/>
          <w:b/>
          <w:noProof/>
          <w:sz w:val="24"/>
        </w:rPr>
        <w:t>S2-220</w:t>
      </w:r>
      <w:r w:rsidR="00772B7B">
        <w:rPr>
          <w:rFonts w:cs="Arial"/>
          <w:b/>
          <w:noProof/>
          <w:sz w:val="24"/>
          <w:lang w:eastAsia="zh-CN"/>
        </w:rPr>
        <w:t>6417</w:t>
      </w:r>
      <w:ins w:id="0" w:author="xiaobo1" w:date="2022-08-17T14:23:00Z">
        <w:r w:rsidR="008B3CC4">
          <w:rPr>
            <w:rFonts w:cs="Arial"/>
            <w:b/>
            <w:noProof/>
            <w:sz w:val="24"/>
            <w:lang w:eastAsia="zh-CN"/>
          </w:rPr>
          <w:t>r0</w:t>
        </w:r>
      </w:ins>
      <w:ins w:id="1" w:author="xiaobo1" w:date="2022-08-23T18:09:00Z">
        <w:r w:rsidR="009B041E">
          <w:rPr>
            <w:rFonts w:cs="Arial"/>
            <w:b/>
            <w:noProof/>
            <w:sz w:val="24"/>
            <w:lang w:eastAsia="zh-CN"/>
          </w:rPr>
          <w:t>2</w:t>
        </w:r>
      </w:ins>
    </w:p>
    <w:p w14:paraId="00890AF0" w14:textId="057A1A84" w:rsidR="00974A70" w:rsidRDefault="00FB5B3D" w:rsidP="00974A70">
      <w:pPr>
        <w:pStyle w:val="CRCoverPage"/>
        <w:outlineLvl w:val="0"/>
        <w:rPr>
          <w:b/>
          <w:noProof/>
          <w:sz w:val="24"/>
        </w:rPr>
      </w:pPr>
      <w:bookmarkStart w:id="2" w:name="_Hlk92114058"/>
      <w:r w:rsidRPr="00022333">
        <w:rPr>
          <w:rFonts w:cs="Arial"/>
          <w:b/>
          <w:bCs/>
          <w:sz w:val="24"/>
        </w:rPr>
        <w:t xml:space="preserve">17 - 26 August, 2022, </w:t>
      </w:r>
      <w:r w:rsidR="00974A70" w:rsidRPr="00022333">
        <w:rPr>
          <w:b/>
          <w:noProof/>
          <w:sz w:val="24"/>
        </w:rPr>
        <w:t>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3510A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A162F">
        <w:rPr>
          <w:rFonts w:ascii="Arial" w:hAnsi="Arial" w:cs="Arial" w:hint="eastAsia"/>
          <w:b/>
          <w:lang w:eastAsia="zh-CN"/>
        </w:rPr>
        <w:t>vivo</w:t>
      </w:r>
    </w:p>
    <w:p w14:paraId="0F18C97F" w14:textId="4A53113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6680E" w:rsidRPr="00CA0C1D">
        <w:rPr>
          <w:rFonts w:ascii="Arial" w:hAnsi="Arial" w:cs="Arial"/>
          <w:b/>
        </w:rPr>
        <w:t>FS_</w:t>
      </w:r>
      <w:r w:rsidR="0056680E">
        <w:rPr>
          <w:rFonts w:ascii="Arial" w:hAnsi="Arial" w:cs="Arial"/>
          <w:b/>
        </w:rPr>
        <w:t xml:space="preserve">eNA_Ph3, </w:t>
      </w:r>
      <w:r w:rsidR="003B3951">
        <w:rPr>
          <w:rFonts w:ascii="Arial" w:hAnsi="Arial" w:cs="Arial"/>
          <w:b/>
        </w:rPr>
        <w:t>KI</w:t>
      </w:r>
      <w:r w:rsidR="00022333">
        <w:rPr>
          <w:rFonts w:ascii="Arial" w:hAnsi="Arial" w:cs="Arial"/>
          <w:b/>
        </w:rPr>
        <w:t xml:space="preserve"> #</w:t>
      </w:r>
      <w:r w:rsidR="00FB5B3D">
        <w:rPr>
          <w:rFonts w:ascii="Arial" w:hAnsi="Arial" w:cs="Arial"/>
          <w:b/>
        </w:rPr>
        <w:t>1</w:t>
      </w:r>
      <w:r w:rsidR="0056680E">
        <w:rPr>
          <w:rFonts w:ascii="Arial" w:hAnsi="Arial" w:cs="Arial"/>
          <w:b/>
        </w:rPr>
        <w:t xml:space="preserve">, </w:t>
      </w:r>
      <w:r w:rsidR="00FB5B3D">
        <w:rPr>
          <w:rFonts w:ascii="Arial" w:hAnsi="Arial" w:cs="Arial"/>
          <w:b/>
        </w:rPr>
        <w:t>S</w:t>
      </w:r>
      <w:r w:rsidR="004D567C">
        <w:rPr>
          <w:rFonts w:ascii="Arial" w:hAnsi="Arial" w:cs="Arial"/>
          <w:b/>
        </w:rPr>
        <w:t>ol</w:t>
      </w:r>
      <w:r w:rsidR="00FB5B3D">
        <w:rPr>
          <w:rFonts w:ascii="Arial" w:hAnsi="Arial" w:cs="Arial" w:hint="eastAsia"/>
          <w:b/>
          <w:lang w:eastAsia="zh-CN"/>
        </w:rPr>
        <w:t>#</w:t>
      </w:r>
      <w:r w:rsidR="00FB5B3D">
        <w:rPr>
          <w:rFonts w:ascii="Arial" w:hAnsi="Arial" w:cs="Arial"/>
          <w:b/>
        </w:rPr>
        <w:t>3 U</w:t>
      </w:r>
      <w:r w:rsidR="00FB5B3D">
        <w:rPr>
          <w:rFonts w:ascii="Arial" w:hAnsi="Arial" w:cs="Arial" w:hint="eastAsia"/>
          <w:b/>
          <w:lang w:eastAsia="zh-CN"/>
        </w:rPr>
        <w:t>pdate</w:t>
      </w:r>
      <w:r w:rsidR="004D567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61640B8C" w14:textId="48B907AD" w:rsidR="0050442F" w:rsidRPr="00FB4B1E" w:rsidRDefault="00D42197" w:rsidP="00007082">
      <w:pPr>
        <w:rPr>
          <w:rFonts w:ascii="Arial" w:hAnsi="Arial" w:cs="Arial"/>
          <w:i/>
          <w:lang w:eastAsia="zh-CN"/>
        </w:rPr>
      </w:pPr>
      <w:r w:rsidRPr="00E00ABE">
        <w:rPr>
          <w:rFonts w:ascii="Arial" w:hAnsi="Arial" w:cs="Arial"/>
          <w:i/>
        </w:rPr>
        <w:t>Abstract of the contribution:</w:t>
      </w:r>
      <w:r w:rsidR="00007082" w:rsidRPr="00E00ABE">
        <w:rPr>
          <w:rFonts w:ascii="Arial" w:hAnsi="Arial" w:cs="Arial"/>
          <w:i/>
        </w:rPr>
        <w:t xml:space="preserve"> </w:t>
      </w:r>
      <w:r w:rsidR="0056680E">
        <w:rPr>
          <w:rFonts w:ascii="Arial" w:hAnsi="Arial" w:cs="Arial" w:hint="eastAsia"/>
          <w:i/>
          <w:lang w:eastAsia="zh-CN"/>
        </w:rPr>
        <w:t>it</w:t>
      </w:r>
      <w:r w:rsidR="0056680E">
        <w:rPr>
          <w:rFonts w:ascii="Arial" w:hAnsi="Arial" w:cs="Arial"/>
          <w:i/>
        </w:rPr>
        <w:t xml:space="preserve"> </w:t>
      </w:r>
      <w:r w:rsidR="0056680E">
        <w:rPr>
          <w:rFonts w:ascii="Arial" w:hAnsi="Arial" w:cs="Arial" w:hint="eastAsia"/>
          <w:i/>
          <w:lang w:eastAsia="zh-CN"/>
        </w:rPr>
        <w:t>propose</w:t>
      </w:r>
      <w:r w:rsidR="0056680E">
        <w:rPr>
          <w:rFonts w:ascii="Arial" w:hAnsi="Arial" w:cs="Arial"/>
          <w:i/>
          <w:lang w:eastAsia="zh-CN"/>
        </w:rPr>
        <w:t>s</w:t>
      </w:r>
      <w:r w:rsidR="00022333">
        <w:rPr>
          <w:rFonts w:ascii="Arial" w:hAnsi="Arial" w:cs="Arial"/>
          <w:i/>
          <w:lang w:eastAsia="zh-CN"/>
        </w:rPr>
        <w:t xml:space="preserve"> to</w:t>
      </w:r>
      <w:r w:rsidR="00022333">
        <w:rPr>
          <w:rFonts w:ascii="Arial" w:hAnsi="Arial" w:cs="Arial" w:hint="eastAsia"/>
          <w:i/>
          <w:lang w:eastAsia="zh-CN"/>
        </w:rPr>
        <w:t xml:space="preserve"> </w:t>
      </w:r>
      <w:r w:rsidR="00022333">
        <w:rPr>
          <w:rFonts w:ascii="Arial" w:hAnsi="Arial" w:cs="Arial"/>
          <w:i/>
          <w:lang w:eastAsia="zh-CN"/>
        </w:rPr>
        <w:t>update solution 3 to refine the procedure and to address the EN</w:t>
      </w:r>
      <w:r w:rsidR="0056680E">
        <w:rPr>
          <w:rFonts w:ascii="Arial" w:hAnsi="Arial" w:cs="Arial"/>
          <w:i/>
          <w:lang w:eastAsia="zh-CN"/>
        </w:rPr>
        <w:t xml:space="preserve">. </w:t>
      </w:r>
    </w:p>
    <w:p w14:paraId="4373CA55" w14:textId="77777777" w:rsidR="00C15786" w:rsidRDefault="00C15786" w:rsidP="00C15786">
      <w:pPr>
        <w:pStyle w:val="1"/>
      </w:pPr>
      <w:r>
        <w:t>1 Discussion</w:t>
      </w:r>
    </w:p>
    <w:p w14:paraId="117A595B" w14:textId="1E16FE79" w:rsidR="002F709B" w:rsidRDefault="00432583" w:rsidP="00022333">
      <w:r>
        <w:t>T</w:t>
      </w:r>
      <w:r w:rsidR="00A32A7A">
        <w:t>his paper is to</w:t>
      </w:r>
      <w:r w:rsidR="00C36E51">
        <w:t xml:space="preserve"> resolve the following EN and also to update solution</w:t>
      </w:r>
      <w:r w:rsidR="000C0A14">
        <w:t xml:space="preserve"> </w:t>
      </w:r>
      <w:r w:rsidR="00887D0B">
        <w:t>to refine the procedure</w:t>
      </w:r>
      <w:r w:rsidR="000C0A14">
        <w:t>.</w:t>
      </w:r>
    </w:p>
    <w:p w14:paraId="0053BB49" w14:textId="221600E7" w:rsidR="00C36E51" w:rsidRPr="00887D0B" w:rsidRDefault="00C36E51" w:rsidP="00887D0B">
      <w:pPr>
        <w:pStyle w:val="EditorsNote"/>
        <w:rPr>
          <w:rFonts w:eastAsia="Times New Roman"/>
          <w:lang w:eastAsia="en-US"/>
        </w:rPr>
      </w:pPr>
      <w:r>
        <w:t>Editor's note: How the NWDAF(</w:t>
      </w:r>
      <w:proofErr w:type="spellStart"/>
      <w:r>
        <w:t>AnLF</w:t>
      </w:r>
      <w:proofErr w:type="spellEnd"/>
      <w:r>
        <w:t>) determines the prediction is regarded as an incorrect prediction by comparing with the ground truth is FFS.</w:t>
      </w:r>
    </w:p>
    <w:p w14:paraId="30E59ADC" w14:textId="5C742481" w:rsidR="0073440A" w:rsidRDefault="00CA0C1D" w:rsidP="0073440A">
      <w:pPr>
        <w:pStyle w:val="1"/>
      </w:pPr>
      <w:r>
        <w:t>2</w:t>
      </w:r>
      <w:r w:rsidR="0073440A">
        <w:t xml:space="preserve"> Proposal</w:t>
      </w:r>
    </w:p>
    <w:p w14:paraId="32C83976" w14:textId="412D66AC" w:rsidR="001800F9" w:rsidRPr="00CF215B" w:rsidRDefault="000C06A7" w:rsidP="008E222C">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bookmarkEnd w:id="5"/>
      <w:r w:rsidR="009B4478">
        <w:rPr>
          <w:rFonts w:ascii="Arial" w:hAnsi="Arial" w:cs="Arial"/>
          <w:b/>
        </w:rPr>
        <w:t>.</w:t>
      </w:r>
      <w:bookmarkEnd w:id="4"/>
    </w:p>
    <w:p w14:paraId="050BEBD5" w14:textId="77777777" w:rsidR="00DE2F94" w:rsidRDefault="00DE2F94" w:rsidP="00DE2F94">
      <w:pPr>
        <w:rPr>
          <w:noProof/>
        </w:rPr>
      </w:pPr>
    </w:p>
    <w:p w14:paraId="3E3DF3DC" w14:textId="5309A59A" w:rsidR="00AF00E5" w:rsidRPr="00022333" w:rsidRDefault="006F5247" w:rsidP="000223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w:t>
      </w:r>
      <w:r>
        <w:rPr>
          <w:rFonts w:ascii="Arial" w:hAnsi="Arial" w:hint="eastAsia"/>
          <w:i/>
          <w:color w:val="FF0000"/>
          <w:sz w:val="24"/>
          <w:lang w:val="en-US" w:eastAsia="zh-CN"/>
        </w:rPr>
        <w:t>irst</w:t>
      </w:r>
      <w:r w:rsidR="00CF215B">
        <w:rPr>
          <w:rFonts w:ascii="Arial" w:hAnsi="Arial"/>
          <w:i/>
          <w:color w:val="FF0000"/>
          <w:sz w:val="24"/>
          <w:lang w:val="en-US"/>
        </w:rPr>
        <w:t xml:space="preserve"> change</w:t>
      </w:r>
      <w:r w:rsidR="001171A3">
        <w:rPr>
          <w:rFonts w:ascii="Arial" w:hAnsi="Arial"/>
          <w:i/>
          <w:color w:val="FF0000"/>
          <w:sz w:val="24"/>
          <w:lang w:val="en-US"/>
        </w:rPr>
        <w:t xml:space="preserve"> </w:t>
      </w:r>
      <w:bookmarkStart w:id="6" w:name="_Toc326248711"/>
      <w:bookmarkStart w:id="7" w:name="_Toc510604409"/>
      <w:bookmarkStart w:id="8" w:name="_Toc97057914"/>
      <w:bookmarkStart w:id="9" w:name="_Toc97052459"/>
      <w:bookmarkStart w:id="10" w:name="_Toc97052787"/>
      <w:bookmarkStart w:id="11" w:name="_Toc97057841"/>
    </w:p>
    <w:p w14:paraId="7C1F0645" w14:textId="6BE627ED" w:rsidR="00D1474F" w:rsidRDefault="00724ACA" w:rsidP="00D1474F">
      <w:pPr>
        <w:pStyle w:val="2"/>
        <w:rPr>
          <w:lang w:eastAsia="en-GB"/>
        </w:rPr>
      </w:pPr>
      <w:bookmarkStart w:id="12" w:name="_Toc57209987"/>
      <w:bookmarkStart w:id="13" w:name="_Toc50134070"/>
      <w:bookmarkStart w:id="14" w:name="_Toc57366378"/>
      <w:bookmarkStart w:id="15" w:name="_Toc55202360"/>
      <w:bookmarkStart w:id="16" w:name="_Toc50134414"/>
      <w:bookmarkStart w:id="17" w:name="_Toc50549052"/>
      <w:bookmarkStart w:id="18" w:name="_Toc50557366"/>
      <w:bookmarkStart w:id="19" w:name="_Toc50130756"/>
      <w:bookmarkStart w:id="20" w:name="_Toc68086331"/>
      <w:bookmarkStart w:id="21" w:name="_Toc28264"/>
      <w:bookmarkStart w:id="22" w:name="_Toc101170911"/>
      <w:bookmarkStart w:id="23" w:name="_Toc27384"/>
      <w:bookmarkStart w:id="24" w:name="_Toc104433140"/>
      <w:bookmarkStart w:id="25" w:name="_Toc104467314"/>
      <w:bookmarkStart w:id="26" w:name="_Toc104467596"/>
      <w:bookmarkStart w:id="27" w:name="_Toc104828986"/>
      <w:r>
        <w:t>6.</w:t>
      </w:r>
      <w:r>
        <w:rPr>
          <w:rFonts w:eastAsia="宋体"/>
          <w:lang w:eastAsia="zh-CN"/>
        </w:rPr>
        <w:t>3</w:t>
      </w:r>
      <w: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D1474F">
        <w:t>Solution #</w:t>
      </w:r>
      <w:r w:rsidR="00D1474F">
        <w:rPr>
          <w:rFonts w:eastAsia="宋体"/>
          <w:lang w:eastAsia="zh-CN"/>
        </w:rPr>
        <w:t>3</w:t>
      </w:r>
      <w:r w:rsidR="00D1474F">
        <w:t>: Accuracy based NWDAF Analytics Correctness Improvement</w:t>
      </w:r>
    </w:p>
    <w:p w14:paraId="4D4080FF" w14:textId="77777777" w:rsidR="00D1474F" w:rsidRDefault="00D1474F" w:rsidP="00D1474F">
      <w:pPr>
        <w:pStyle w:val="3"/>
      </w:pPr>
      <w:bookmarkStart w:id="28" w:name="_Toc50134415"/>
      <w:bookmarkStart w:id="29" w:name="_Toc68086332"/>
      <w:bookmarkStart w:id="30" w:name="_Toc50549053"/>
      <w:bookmarkStart w:id="31" w:name="_Toc57209988"/>
      <w:bookmarkStart w:id="32" w:name="_Toc50557367"/>
      <w:bookmarkStart w:id="33" w:name="_Toc50134071"/>
      <w:bookmarkStart w:id="34" w:name="_Toc50130757"/>
      <w:bookmarkStart w:id="35" w:name="_Toc55202361"/>
      <w:bookmarkStart w:id="36" w:name="_Toc57366379"/>
      <w:bookmarkStart w:id="37" w:name="_Toc104828987"/>
      <w:bookmarkStart w:id="38" w:name="_Toc104467597"/>
      <w:bookmarkStart w:id="39" w:name="_Toc104467315"/>
      <w:bookmarkStart w:id="40" w:name="_Toc104433141"/>
      <w:bookmarkStart w:id="41" w:name="_Toc21621"/>
      <w:bookmarkStart w:id="42" w:name="_Toc3627"/>
      <w:bookmarkStart w:id="43" w:name="_Toc101170912"/>
      <w:r>
        <w:t>6.</w:t>
      </w:r>
      <w:r>
        <w:rPr>
          <w:rFonts w:eastAsia="宋体"/>
          <w:lang w:eastAsia="zh-CN"/>
        </w:rPr>
        <w:t>3</w:t>
      </w:r>
      <w:r>
        <w:t>.1</w:t>
      </w:r>
      <w:r>
        <w:tab/>
      </w:r>
      <w:bookmarkEnd w:id="28"/>
      <w:bookmarkEnd w:id="29"/>
      <w:bookmarkEnd w:id="30"/>
      <w:bookmarkEnd w:id="31"/>
      <w:bookmarkEnd w:id="32"/>
      <w:bookmarkEnd w:id="33"/>
      <w:bookmarkEnd w:id="34"/>
      <w:bookmarkEnd w:id="35"/>
      <w:bookmarkEnd w:id="36"/>
      <w:r>
        <w:t>Description</w:t>
      </w:r>
      <w:bookmarkEnd w:id="37"/>
      <w:bookmarkEnd w:id="38"/>
      <w:bookmarkEnd w:id="39"/>
      <w:bookmarkEnd w:id="40"/>
      <w:bookmarkEnd w:id="41"/>
      <w:bookmarkEnd w:id="42"/>
      <w:bookmarkEnd w:id="43"/>
    </w:p>
    <w:p w14:paraId="3EA1A143" w14:textId="77777777" w:rsidR="00D1474F" w:rsidRDefault="00D1474F" w:rsidP="00D1474F">
      <w:pPr>
        <w:rPr>
          <w:rFonts w:eastAsia="宋体"/>
          <w:lang w:eastAsia="zh-CN"/>
        </w:rPr>
      </w:pPr>
      <w:r>
        <w:t>This solution is about KI #1: How to improve correctness of NWDAF analytics to address how to improve correctness of NWDAF analytics.</w:t>
      </w:r>
    </w:p>
    <w:p w14:paraId="59B44D06" w14:textId="732D3CA0" w:rsidR="00D1474F" w:rsidRDefault="00D1474F" w:rsidP="00D1474F">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w:t>
      </w:r>
      <w:ins w:id="44" w:author="xiaobo" w:date="2022-08-02T09:43:00Z">
        <w:r w:rsidR="00EB1824">
          <w:rPr>
            <w:rFonts w:eastAsia="等线"/>
            <w:lang w:eastAsia="zh-CN"/>
          </w:rPr>
          <w:t xml:space="preserve">its corresponding </w:t>
        </w:r>
        <w:r w:rsidR="00EB1824">
          <w:t xml:space="preserve">ground truth </w:t>
        </w:r>
        <w:r w:rsidR="00EB1824" w:rsidRPr="004A5BB3">
          <w:t>data</w:t>
        </w:r>
        <w:r w:rsidR="00EB1824">
          <w:rPr>
            <w:rFonts w:eastAsia="等线"/>
            <w:lang w:eastAsia="zh-CN"/>
          </w:rPr>
          <w:t xml:space="preserve"> i.e. </w:t>
        </w:r>
      </w:ins>
      <w:r>
        <w:rPr>
          <w:rFonts w:eastAsia="等线"/>
          <w:lang w:eastAsia="zh-CN"/>
        </w:rPr>
        <w:t xml:space="preserve">the label </w:t>
      </w:r>
      <w:del w:id="45" w:author="xiaobo" w:date="2022-08-02T09:38:00Z">
        <w:r w:rsidDel="000122EF">
          <w:rPr>
            <w:rFonts w:eastAsia="等线"/>
            <w:lang w:eastAsia="zh-CN"/>
          </w:rPr>
          <w:delText>(</w:delText>
        </w:r>
      </w:del>
      <w:r>
        <w:rPr>
          <w:rFonts w:eastAsia="等线"/>
          <w:lang w:eastAsia="zh-CN"/>
        </w:rPr>
        <w:t xml:space="preserve">data. </w:t>
      </w:r>
      <w:del w:id="46" w:author="xiaobo" w:date="2022-08-02T09:44:00Z">
        <w:r w:rsidDel="00024580">
          <w:rPr>
            <w:rFonts w:eastAsia="等线"/>
            <w:lang w:eastAsia="zh-CN"/>
          </w:rPr>
          <w:delText xml:space="preserve">A set of data can be composed as (x, t), and the 'x' is </w:delText>
        </w:r>
      </w:del>
      <w:del w:id="47" w:author="xiaobo" w:date="2022-08-02T09:40:00Z">
        <w:r w:rsidDel="000122EF">
          <w:rPr>
            <w:rFonts w:eastAsia="等线"/>
            <w:lang w:eastAsia="zh-CN"/>
          </w:rPr>
          <w:delText>'input data'</w:delText>
        </w:r>
      </w:del>
      <w:del w:id="48" w:author="xiaobo" w:date="2022-08-02T09:44:00Z">
        <w:r w:rsidDel="00024580">
          <w:rPr>
            <w:rFonts w:eastAsia="等线"/>
            <w:lang w:eastAsia="zh-CN"/>
          </w:rPr>
          <w:delText xml:space="preserve"> and 't' is </w:delText>
        </w:r>
      </w:del>
      <w:del w:id="49" w:author="xiaobo" w:date="2022-08-02T09:41:00Z">
        <w:r w:rsidDel="000122EF">
          <w:rPr>
            <w:rFonts w:eastAsia="等线"/>
            <w:lang w:eastAsia="zh-CN"/>
          </w:rPr>
          <w:delText xml:space="preserve">'label' or </w:delText>
        </w:r>
      </w:del>
      <w:del w:id="50" w:author="xiaobo" w:date="2022-08-02T09:44:00Z">
        <w:r w:rsidDel="00024580">
          <w:rPr>
            <w:rFonts w:eastAsia="等线"/>
            <w:lang w:eastAsia="zh-CN"/>
          </w:rPr>
          <w:delText xml:space="preserve">'label data'. </w:delText>
        </w:r>
      </w:del>
      <w:del w:id="51" w:author="xiaobo" w:date="2022-08-02T09:41:00Z">
        <w:r w:rsidDel="000122EF">
          <w:rPr>
            <w:rFonts w:eastAsia="等线"/>
            <w:lang w:eastAsia="zh-CN"/>
          </w:rPr>
          <w:delText>If this label is correct, it also is called 'ground truth'.</w:delText>
        </w:r>
      </w:del>
    </w:p>
    <w:p w14:paraId="74FBB62B" w14:textId="6E73EC75" w:rsidR="00D1474F" w:rsidRDefault="00D1474F" w:rsidP="00D1474F">
      <w:pPr>
        <w:rPr>
          <w:rFonts w:eastAsia="等线"/>
          <w:lang w:eastAsia="zh-CN"/>
        </w:rPr>
      </w:pPr>
      <w:r>
        <w:rPr>
          <w:rFonts w:eastAsia="等线"/>
          <w:lang w:eastAsia="zh-CN"/>
        </w:rPr>
        <w:t xml:space="preserve">For the regression problems, the predictions and </w:t>
      </w:r>
      <w:ins w:id="52" w:author="xiaobo" w:date="2022-08-02T09:46:00Z">
        <w:r w:rsidR="00024580">
          <w:rPr>
            <w:rFonts w:eastAsia="等线"/>
            <w:lang w:eastAsia="zh-CN"/>
          </w:rPr>
          <w:t xml:space="preserve">the </w:t>
        </w:r>
      </w:ins>
      <w:ins w:id="53" w:author="xiaobo1" w:date="2022-08-17T14:24:00Z">
        <w:r w:rsidR="008B3CC4">
          <w:t xml:space="preserve">ground truth </w:t>
        </w:r>
      </w:ins>
      <w:del w:id="54" w:author="xiaobo1" w:date="2022-08-17T14:24:00Z">
        <w:r w:rsidDel="008B3CC4">
          <w:rPr>
            <w:rFonts w:eastAsia="等线"/>
            <w:lang w:eastAsia="zh-CN"/>
          </w:rPr>
          <w:delText>label</w:delText>
        </w:r>
      </w:del>
      <w:r>
        <w:rPr>
          <w:rFonts w:eastAsia="等线"/>
          <w:lang w:eastAsia="zh-CN"/>
        </w:rPr>
        <w:t xml:space="preserve"> data may be not same but similar, and their difference can be calculated by other methods e.g. Mean Absolute Error (MAE). If this difference is smaller than a threshold, this prediction should be considered as correct.</w:t>
      </w:r>
    </w:p>
    <w:p w14:paraId="77888B66" w14:textId="77777777" w:rsidR="00D1474F" w:rsidRDefault="00D1474F" w:rsidP="00D1474F">
      <w:pPr>
        <w:pStyle w:val="TH"/>
        <w:rPr>
          <w:rFonts w:eastAsia="Times New Roman"/>
          <w:lang w:eastAsia="en-GB"/>
        </w:rPr>
      </w:pPr>
      <w:r>
        <w:rPr>
          <w:rFonts w:eastAsia="Times New Roman"/>
          <w:lang w:eastAsia="en-GB"/>
        </w:rPr>
        <w:object w:dxaOrig="8940" w:dyaOrig="1755" w14:anchorId="0A907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87.6pt" o:ole="">
            <v:imagedata r:id="rId8" o:title=""/>
          </v:shape>
          <o:OLEObject Type="Embed" ProgID="Word.Picture.8" ShapeID="_x0000_i1025" DrawAspect="Content" ObjectID="_1722783507" r:id="rId9"/>
        </w:object>
      </w:r>
    </w:p>
    <w:p w14:paraId="4C58CAF4" w14:textId="77777777" w:rsidR="00D1474F" w:rsidRDefault="00D1474F" w:rsidP="00D1474F">
      <w:pPr>
        <w:pStyle w:val="TF"/>
        <w:overflowPunct/>
        <w:autoSpaceDE/>
        <w:adjustRightInd/>
        <w:rPr>
          <w:lang w:eastAsia="en-US"/>
        </w:rPr>
      </w:pPr>
      <w:r>
        <w:rPr>
          <w:lang w:eastAsia="en-US"/>
        </w:rPr>
        <w:t>Figure 6.3.1-1: Accuracy in AI Community</w:t>
      </w:r>
    </w:p>
    <w:p w14:paraId="056ED912" w14:textId="77777777" w:rsidR="00D1474F" w:rsidRDefault="00D1474F" w:rsidP="00D1474F">
      <w:pPr>
        <w:rPr>
          <w:rFonts w:eastAsia="等线"/>
          <w:lang w:eastAsia="zh-CN"/>
        </w:rPr>
      </w:pPr>
      <w:r>
        <w:rPr>
          <w:rFonts w:eastAsia="等线"/>
          <w:lang w:eastAsia="zh-CN"/>
        </w:rPr>
        <w:lastRenderedPageBreak/>
        <w:t xml:space="preserve">As shown in Figure </w:t>
      </w:r>
      <w:r>
        <w:t>6.3.1-</w:t>
      </w:r>
      <w:r>
        <w:rPr>
          <w:rFonts w:eastAsia="等线"/>
          <w:lang w:eastAsia="zh-CN"/>
        </w:rPr>
        <w:t>2, Accuracy in Training (</w:t>
      </w:r>
      <w:proofErr w:type="spellStart"/>
      <w:r>
        <w:rPr>
          <w:rFonts w:eastAsia="等线"/>
          <w:lang w:eastAsia="zh-CN"/>
        </w:rPr>
        <w:t>AiT</w:t>
      </w:r>
      <w:proofErr w:type="spellEnd"/>
      <w:r>
        <w:rPr>
          <w:rFonts w:eastAsia="等线"/>
          <w:lang w:eastAsia="zh-CN"/>
        </w:rPr>
        <w:t>) and Accuracy in Use (</w:t>
      </w:r>
      <w:proofErr w:type="spellStart"/>
      <w:r>
        <w:rPr>
          <w:rFonts w:eastAsia="等线"/>
          <w:lang w:eastAsia="zh-CN"/>
        </w:rPr>
        <w:t>AiU</w:t>
      </w:r>
      <w:proofErr w:type="spellEnd"/>
      <w:r>
        <w:rPr>
          <w:rFonts w:eastAsia="等线"/>
          <w:lang w:eastAsia="zh-CN"/>
        </w:rPr>
        <w:t>) can be used to measure the correctness of a ML model, the Accuracy in Use should be observed/monitored by the NWDAF/network, which could be a trigger for NWDAF(MTLF) to re-train the ML Model if Accuracy in Use cross a threshold:</w:t>
      </w:r>
    </w:p>
    <w:bookmarkStart w:id="55" w:name="_MON_1722251709"/>
    <w:bookmarkEnd w:id="55"/>
    <w:p w14:paraId="088A46A2" w14:textId="77777777" w:rsidR="00D1474F" w:rsidRDefault="00D1474F" w:rsidP="00D1474F">
      <w:pPr>
        <w:pStyle w:val="TH"/>
        <w:rPr>
          <w:rFonts w:eastAsia="Times New Roman"/>
          <w:lang w:eastAsia="en-GB"/>
        </w:rPr>
      </w:pPr>
      <w:r>
        <w:rPr>
          <w:rFonts w:eastAsia="Times New Roman"/>
          <w:lang w:eastAsia="en-GB"/>
        </w:rPr>
        <w:object w:dxaOrig="9600" w:dyaOrig="2400" w14:anchorId="62C54AD2">
          <v:shape id="_x0000_i1026" type="#_x0000_t75" style="width:479.8pt;height:119.8pt" o:ole="">
            <v:imagedata r:id="rId10" o:title=""/>
          </v:shape>
          <o:OLEObject Type="Embed" ProgID="Word.Picture.8" ShapeID="_x0000_i1026" DrawAspect="Content" ObjectID="_1722783508" r:id="rId11"/>
        </w:object>
      </w:r>
    </w:p>
    <w:p w14:paraId="3BC46614" w14:textId="77777777" w:rsidR="00D1474F" w:rsidRDefault="00D1474F" w:rsidP="00D1474F">
      <w:pPr>
        <w:pStyle w:val="TF"/>
        <w:overflowPunct/>
        <w:autoSpaceDE/>
        <w:adjustRightInd/>
        <w:rPr>
          <w:lang w:eastAsia="en-US"/>
        </w:rPr>
      </w:pPr>
      <w:r>
        <w:rPr>
          <w:lang w:eastAsia="en-US"/>
        </w:rPr>
        <w:t>Figure 6.3.1-2: Accuracy in Training with Training dataset vs Accuracy in Use with live network dataset</w:t>
      </w:r>
    </w:p>
    <w:p w14:paraId="788CF410" w14:textId="67722887" w:rsidR="00D1474F" w:rsidRDefault="00D1474F" w:rsidP="00D1474F">
      <w:pPr>
        <w:rPr>
          <w:lang w:eastAsia="en-US"/>
        </w:rPr>
      </w:pPr>
      <w:r>
        <w:rPr>
          <w:lang w:eastAsia="en-US"/>
        </w:rPr>
        <w:t xml:space="preserve">As shown in left side of the Figure, a NWDAF(MTLF) trained a ML Model with Training dataset (input data, </w:t>
      </w:r>
      <w:ins w:id="56" w:author="xiaobo1" w:date="2022-08-17T14:30:00Z">
        <w:r w:rsidR="008B3CC4">
          <w:t xml:space="preserve">ground truth </w:t>
        </w:r>
        <w:r w:rsidR="008B3CC4" w:rsidRPr="004A5BB3">
          <w:t>data</w:t>
        </w:r>
      </w:ins>
      <w:del w:id="57" w:author="xiaobo1" w:date="2022-08-17T14:30:00Z">
        <w:r w:rsidDel="008B3CC4">
          <w:rPr>
            <w:lang w:eastAsia="en-US"/>
          </w:rPr>
          <w:delText>label data</w:delText>
        </w:r>
      </w:del>
      <w:r>
        <w:rPr>
          <w:lang w:eastAsia="en-US"/>
        </w:rPr>
        <w:t xml:space="preserve">) and the Accuracy in Training is to indicate the performance of ML model in training stage by comparing prediction with </w:t>
      </w:r>
      <w:ins w:id="58" w:author="xiaobo1" w:date="2022-08-17T14:30:00Z">
        <w:r w:rsidR="00FE551B">
          <w:t xml:space="preserve">ground truth </w:t>
        </w:r>
        <w:r w:rsidR="00FE551B" w:rsidRPr="004A5BB3">
          <w:t>data</w:t>
        </w:r>
        <w:r w:rsidR="00FE551B">
          <w:rPr>
            <w:rFonts w:eastAsia="等线"/>
            <w:lang w:eastAsia="zh-CN"/>
          </w:rPr>
          <w:t xml:space="preserve"> </w:t>
        </w:r>
      </w:ins>
      <w:del w:id="59" w:author="xiaobo1" w:date="2022-08-17T14:30:00Z">
        <w:r w:rsidDel="00FE551B">
          <w:rPr>
            <w:lang w:eastAsia="en-US"/>
          </w:rPr>
          <w:delText xml:space="preserve">label data </w:delText>
        </w:r>
      </w:del>
      <w:r>
        <w:rPr>
          <w:lang w:eastAsia="en-US"/>
        </w:rPr>
        <w:t>in validation dataset reserved from training dataset.</w:t>
      </w:r>
    </w:p>
    <w:p w14:paraId="527C121B" w14:textId="77777777" w:rsidR="00D1474F" w:rsidRDefault="00D1474F" w:rsidP="00D1474F">
      <w:pPr>
        <w:rPr>
          <w:lang w:eastAsia="en-US"/>
        </w:rPr>
      </w:pPr>
      <w:r>
        <w:rPr>
          <w:lang w:eastAsia="en-US"/>
        </w:rPr>
        <w:t>The NWDAF(MTLF) deliver the trained ML Model to a NWDAF(</w:t>
      </w:r>
      <w:proofErr w:type="spellStart"/>
      <w:r>
        <w:rPr>
          <w:lang w:eastAsia="en-US"/>
        </w:rPr>
        <w:t>AnLF</w:t>
      </w:r>
      <w:proofErr w:type="spellEnd"/>
      <w:r>
        <w:rPr>
          <w:lang w:eastAsia="en-US"/>
        </w:rPr>
        <w:t>), which will be used by the NWDAF(</w:t>
      </w:r>
      <w:proofErr w:type="spellStart"/>
      <w:r>
        <w:rPr>
          <w:lang w:eastAsia="en-US"/>
        </w:rPr>
        <w:t>AnLF</w:t>
      </w:r>
      <w:proofErr w:type="spellEnd"/>
      <w:r>
        <w:rPr>
          <w:lang w:eastAsia="en-US"/>
        </w:rPr>
        <w:t>) to perform inference with input data from live network.</w:t>
      </w:r>
    </w:p>
    <w:p w14:paraId="7CCF7F3B" w14:textId="3955D4FA" w:rsidR="00D1474F" w:rsidRDefault="00D1474F" w:rsidP="00D1474F">
      <w:pPr>
        <w:pStyle w:val="B1"/>
        <w:rPr>
          <w:lang w:eastAsia="en-US"/>
        </w:rPr>
      </w:pPr>
      <w:del w:id="60" w:author="xiaobo" w:date="2022-08-02T10:16:00Z">
        <w:r w:rsidDel="00034647">
          <w:rPr>
            <w:lang w:eastAsia="en-US"/>
          </w:rPr>
          <w:delText>3</w:delText>
        </w:r>
      </w:del>
      <w:ins w:id="61" w:author="xiaobo" w:date="2022-08-02T10:16:00Z">
        <w:r w:rsidR="00034647">
          <w:rPr>
            <w:lang w:eastAsia="en-US"/>
          </w:rPr>
          <w:t>1</w:t>
        </w:r>
      </w:ins>
      <w:r>
        <w:rPr>
          <w:lang w:eastAsia="en-US"/>
        </w:rPr>
        <w:t>)</w:t>
      </w:r>
      <w:r>
        <w:rPr>
          <w:lang w:eastAsia="en-US"/>
        </w:rPr>
        <w:tab/>
        <w:t xml:space="preserve">As shown in right side of the Figure, Accuracy in Use is to indicate the performance of ML model used in live network by comparing prediction with the observed </w:t>
      </w:r>
      <w:del w:id="62" w:author="xiaobo1" w:date="2022-08-17T14:30:00Z">
        <w:r w:rsidDel="00AA6B28">
          <w:rPr>
            <w:lang w:eastAsia="en-US"/>
          </w:rPr>
          <w:delText xml:space="preserve">label data i.e. </w:delText>
        </w:r>
      </w:del>
      <w:r>
        <w:rPr>
          <w:lang w:eastAsia="en-US"/>
        </w:rPr>
        <w:t xml:space="preserve">ground truth </w:t>
      </w:r>
      <w:ins w:id="63" w:author="xiaobo1" w:date="2022-08-17T14:30:00Z">
        <w:r w:rsidR="00AA6B28">
          <w:rPr>
            <w:lang w:eastAsia="en-US"/>
          </w:rPr>
          <w:t xml:space="preserve">data </w:t>
        </w:r>
      </w:ins>
      <w:r>
        <w:rPr>
          <w:lang w:eastAsia="en-US"/>
        </w:rPr>
        <w:t>from the live network.</w:t>
      </w:r>
    </w:p>
    <w:p w14:paraId="3F50EA14" w14:textId="00491F2F" w:rsidR="00D1474F" w:rsidRDefault="00D1474F" w:rsidP="00D1474F">
      <w:pPr>
        <w:pStyle w:val="B1"/>
        <w:rPr>
          <w:lang w:eastAsia="en-US"/>
        </w:rPr>
      </w:pPr>
      <w:r>
        <w:rPr>
          <w:lang w:eastAsia="en-US"/>
        </w:rPr>
        <w:tab/>
        <w:t>Please note that the NWDAF(</w:t>
      </w:r>
      <w:proofErr w:type="spellStart"/>
      <w:r>
        <w:rPr>
          <w:lang w:eastAsia="en-US"/>
        </w:rPr>
        <w:t>AnLF</w:t>
      </w:r>
      <w:proofErr w:type="spellEnd"/>
      <w:r>
        <w:rPr>
          <w:lang w:eastAsia="en-US"/>
        </w:rPr>
        <w:t xml:space="preserve">) performs inference with live network input data to get the prediction and also retrieves the </w:t>
      </w:r>
      <w:ins w:id="64" w:author="xiaobo1" w:date="2022-08-17T14:31:00Z">
        <w:r w:rsidR="00AA6B28">
          <w:t xml:space="preserve">ground truth </w:t>
        </w:r>
        <w:r w:rsidR="00AA6B28" w:rsidRPr="004A5BB3">
          <w:t>data</w:t>
        </w:r>
        <w:r w:rsidR="00AA6B28">
          <w:rPr>
            <w:rFonts w:eastAsia="等线"/>
            <w:lang w:eastAsia="zh-CN"/>
          </w:rPr>
          <w:t xml:space="preserve"> </w:t>
        </w:r>
      </w:ins>
      <w:del w:id="65" w:author="xiaobo1" w:date="2022-08-17T14:31:00Z">
        <w:r w:rsidDel="00AA6B28">
          <w:rPr>
            <w:lang w:eastAsia="en-US"/>
          </w:rPr>
          <w:delText xml:space="preserve">label data </w:delText>
        </w:r>
      </w:del>
      <w:r>
        <w:rPr>
          <w:lang w:eastAsia="en-US"/>
        </w:rPr>
        <w:t>from live network.</w:t>
      </w:r>
    </w:p>
    <w:p w14:paraId="1E30CD9F" w14:textId="17FD7BDB" w:rsidR="00D1474F" w:rsidRDefault="00D1474F" w:rsidP="00D1474F">
      <w:pPr>
        <w:pStyle w:val="B1"/>
        <w:rPr>
          <w:lang w:eastAsia="en-US"/>
        </w:rPr>
      </w:pPr>
      <w:del w:id="66" w:author="xiaobo" w:date="2022-08-02T10:16:00Z">
        <w:r w:rsidDel="00034647">
          <w:rPr>
            <w:lang w:eastAsia="en-US"/>
          </w:rPr>
          <w:delText>4</w:delText>
        </w:r>
      </w:del>
      <w:ins w:id="67" w:author="xiaobo" w:date="2022-08-02T10:16:00Z">
        <w:r w:rsidR="00034647">
          <w:rPr>
            <w:lang w:eastAsia="en-US"/>
          </w:rPr>
          <w:t>2</w:t>
        </w:r>
      </w:ins>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514D03C2" w14:textId="77777777" w:rsidR="00D1474F" w:rsidRDefault="00D1474F" w:rsidP="00D1474F">
      <w:pPr>
        <w:pStyle w:val="B1"/>
        <w:rPr>
          <w:lang w:eastAsia="en-US"/>
        </w:rPr>
      </w:pPr>
      <w:r>
        <w:rPr>
          <w:lang w:eastAsia="en-US"/>
        </w:rPr>
        <w:tab/>
        <w:t>The NWDAF(</w:t>
      </w:r>
      <w:proofErr w:type="spellStart"/>
      <w:r>
        <w:rPr>
          <w:lang w:eastAsia="en-US"/>
        </w:rPr>
        <w:t>AnLF</w:t>
      </w:r>
      <w:proofErr w:type="spellEnd"/>
      <w:r>
        <w:rPr>
          <w:lang w:eastAsia="en-US"/>
        </w:rPr>
        <w:t>) decides to indicate the NWDAF(MTLF) to re-train the AI/ML model e.g. if Accuracy in Use crosses a threshold or the gap between Accuracy in Training and Accuracy in Use crosses a threshold.</w:t>
      </w:r>
    </w:p>
    <w:p w14:paraId="12960FC2" w14:textId="385F90C8" w:rsidR="00D1474F" w:rsidRDefault="00D1474F" w:rsidP="00D1474F">
      <w:pPr>
        <w:pStyle w:val="B1"/>
        <w:rPr>
          <w:lang w:eastAsia="en-US"/>
        </w:rPr>
      </w:pPr>
      <w:r>
        <w:rPr>
          <w:lang w:eastAsia="en-US"/>
        </w:rPr>
        <w:tab/>
        <w:t>In order to improve training data quality e.g. the data distribution, the NWDAF(</w:t>
      </w:r>
      <w:proofErr w:type="spellStart"/>
      <w:r>
        <w:rPr>
          <w:lang w:eastAsia="en-US"/>
        </w:rPr>
        <w:t>AnLF</w:t>
      </w:r>
      <w:proofErr w:type="spellEnd"/>
      <w:r>
        <w:rPr>
          <w:lang w:eastAsia="en-US"/>
        </w:rPr>
        <w:t xml:space="preserve">) also provides the input data, </w:t>
      </w:r>
      <w:ins w:id="68" w:author="xiaobo1" w:date="2022-08-17T14:31:00Z">
        <w:r w:rsidR="003E45A5">
          <w:t xml:space="preserve">ground truth </w:t>
        </w:r>
        <w:r w:rsidR="003E45A5" w:rsidRPr="004A5BB3">
          <w:t>data</w:t>
        </w:r>
      </w:ins>
      <w:del w:id="69" w:author="xiaobo1" w:date="2022-08-17T14:31:00Z">
        <w:r w:rsidDel="003E45A5">
          <w:rPr>
            <w:lang w:eastAsia="en-US"/>
          </w:rPr>
          <w:delText>labelled data</w:delText>
        </w:r>
      </w:del>
      <w:r>
        <w:rPr>
          <w:lang w:eastAsia="en-US"/>
        </w:rPr>
        <w:t xml:space="preserve">, where prediction is regarded as incorrect prediction by comparing with </w:t>
      </w:r>
      <w:del w:id="70" w:author="xiaobo1" w:date="2022-08-17T14:31:00Z">
        <w:r w:rsidDel="003E45A5">
          <w:rPr>
            <w:lang w:eastAsia="en-US"/>
          </w:rPr>
          <w:delText xml:space="preserve">labelled data i.e. </w:delText>
        </w:r>
      </w:del>
      <w:r>
        <w:rPr>
          <w:lang w:eastAsia="en-US"/>
        </w:rPr>
        <w:t>ground truth</w:t>
      </w:r>
      <w:ins w:id="71" w:author="xiaobo1" w:date="2022-08-17T14:31:00Z">
        <w:r w:rsidR="003E45A5">
          <w:rPr>
            <w:lang w:eastAsia="en-US"/>
          </w:rPr>
          <w:t xml:space="preserve"> data</w:t>
        </w:r>
      </w:ins>
      <w:r>
        <w:rPr>
          <w:lang w:eastAsia="en-US"/>
        </w:rPr>
        <w:t>, to help the NWDAF(MTLF) to re-train a better AI/ML Model e.g. with model generalization ability.</w:t>
      </w:r>
    </w:p>
    <w:p w14:paraId="21E736A2" w14:textId="77777777" w:rsidR="00D1474F" w:rsidRDefault="00D1474F" w:rsidP="00D1474F">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p w14:paraId="3E279E52" w14:textId="77777777" w:rsidR="00D1474F" w:rsidRDefault="00D1474F" w:rsidP="00D1474F">
      <w:pPr>
        <w:pStyle w:val="3"/>
        <w:rPr>
          <w:rFonts w:eastAsia="Times New Roman"/>
          <w:lang w:eastAsia="en-GB"/>
        </w:rPr>
      </w:pPr>
      <w:bookmarkStart w:id="72" w:name="_Toc57209989"/>
      <w:bookmarkStart w:id="73" w:name="_Toc50549054"/>
      <w:bookmarkStart w:id="74" w:name="_Toc50134072"/>
      <w:bookmarkStart w:id="75" w:name="_Toc50557368"/>
      <w:bookmarkStart w:id="76" w:name="_Toc50134416"/>
      <w:bookmarkStart w:id="77" w:name="_Toc50130758"/>
      <w:bookmarkStart w:id="78" w:name="_Toc57366380"/>
      <w:bookmarkStart w:id="79" w:name="_Toc55202362"/>
      <w:bookmarkStart w:id="80" w:name="_Toc68086333"/>
      <w:bookmarkStart w:id="81" w:name="_Toc104828988"/>
      <w:bookmarkStart w:id="82" w:name="_Toc104467598"/>
      <w:bookmarkStart w:id="83" w:name="_Toc104467316"/>
      <w:bookmarkStart w:id="84" w:name="_Toc104433142"/>
      <w:bookmarkStart w:id="85" w:name="_Toc1396"/>
      <w:bookmarkStart w:id="86" w:name="_Toc101170913"/>
      <w:bookmarkStart w:id="87" w:name="_Toc17984"/>
      <w:r>
        <w:t>6.</w:t>
      </w:r>
      <w:r>
        <w:rPr>
          <w:rFonts w:eastAsia="宋体"/>
          <w:lang w:eastAsia="zh-CN"/>
        </w:rPr>
        <w:t>3</w:t>
      </w:r>
      <w:r>
        <w:t>.2</w:t>
      </w:r>
      <w:r>
        <w:tab/>
      </w:r>
      <w:bookmarkEnd w:id="72"/>
      <w:bookmarkEnd w:id="73"/>
      <w:bookmarkEnd w:id="74"/>
      <w:bookmarkEnd w:id="75"/>
      <w:bookmarkEnd w:id="76"/>
      <w:bookmarkEnd w:id="77"/>
      <w:bookmarkEnd w:id="78"/>
      <w:bookmarkEnd w:id="79"/>
      <w:bookmarkEnd w:id="80"/>
      <w:r>
        <w:t>Procedures</w:t>
      </w:r>
      <w:bookmarkEnd w:id="81"/>
      <w:bookmarkEnd w:id="82"/>
      <w:bookmarkEnd w:id="83"/>
      <w:bookmarkEnd w:id="84"/>
      <w:bookmarkEnd w:id="85"/>
      <w:bookmarkEnd w:id="86"/>
      <w:bookmarkEnd w:id="87"/>
    </w:p>
    <w:p w14:paraId="10F195D8" w14:textId="12CDEF5C" w:rsidR="00D1474F" w:rsidRDefault="00D1474F" w:rsidP="00D1474F">
      <w:pPr>
        <w:rPr>
          <w:rFonts w:eastAsia="MS Mincho"/>
        </w:rPr>
      </w:pPr>
      <w:r>
        <w:rPr>
          <w:rFonts w:eastAsia="MS Mincho"/>
        </w:rPr>
        <w:t>Figure 6.3.2</w:t>
      </w:r>
      <w:r>
        <w:rPr>
          <w:rFonts w:eastAsia="宋体"/>
        </w:rPr>
        <w:t>-</w:t>
      </w:r>
      <w:r>
        <w:rPr>
          <w:rFonts w:eastAsia="MS Mincho"/>
        </w:rPr>
        <w:t xml:space="preserve">1 depicts the procedure for the proposed solution that the </w:t>
      </w:r>
      <w:proofErr w:type="spellStart"/>
      <w:r>
        <w:rPr>
          <w:rFonts w:eastAsia="MS Mincho"/>
        </w:rPr>
        <w:t>AnLF</w:t>
      </w:r>
      <w:proofErr w:type="spellEnd"/>
      <w:r>
        <w:rPr>
          <w:rFonts w:eastAsia="MS Mincho"/>
        </w:rPr>
        <w:t xml:space="preserve"> collects the </w:t>
      </w:r>
      <w:ins w:id="88" w:author="xiaobo1" w:date="2022-08-17T14:31:00Z">
        <w:r w:rsidR="003E45A5">
          <w:t xml:space="preserve">ground truth </w:t>
        </w:r>
        <w:r w:rsidR="003E45A5" w:rsidRPr="004A5BB3">
          <w:t>data</w:t>
        </w:r>
        <w:r w:rsidR="003E45A5">
          <w:rPr>
            <w:rFonts w:eastAsia="等线"/>
            <w:lang w:eastAsia="zh-CN"/>
          </w:rPr>
          <w:t xml:space="preserve"> </w:t>
        </w:r>
      </w:ins>
      <w:del w:id="89" w:author="xiaobo1" w:date="2022-08-17T14:31:00Z">
        <w:r w:rsidDel="003E45A5">
          <w:rPr>
            <w:rFonts w:eastAsia="MS Mincho"/>
          </w:rPr>
          <w:delText xml:space="preserve">label data </w:delText>
        </w:r>
      </w:del>
      <w:r>
        <w:rPr>
          <w:rFonts w:eastAsia="MS Mincho"/>
        </w:rPr>
        <w:t xml:space="preserve">and calculates the </w:t>
      </w:r>
      <w:proofErr w:type="spellStart"/>
      <w:r>
        <w:rPr>
          <w:rFonts w:eastAsia="MS Mincho"/>
        </w:rPr>
        <w:t>AiU</w:t>
      </w:r>
      <w:proofErr w:type="spellEnd"/>
      <w:r>
        <w:rPr>
          <w:rFonts w:eastAsia="MS Mincho"/>
        </w:rPr>
        <w:t>.</w:t>
      </w:r>
    </w:p>
    <w:p w14:paraId="1F0E4215" w14:textId="792B511E" w:rsidR="00D1474F" w:rsidRDefault="00D1474F" w:rsidP="00D1474F">
      <w:pPr>
        <w:pStyle w:val="TH"/>
        <w:rPr>
          <w:ins w:id="90" w:author="xiaobo" w:date="2022-08-02T09:51:00Z"/>
          <w:rFonts w:eastAsia="Times New Roman"/>
          <w:lang w:eastAsia="en-GB"/>
        </w:rPr>
      </w:pPr>
      <w:del w:id="91" w:author="xiaobo" w:date="2022-08-02T09:51:00Z">
        <w:r w:rsidDel="00812619">
          <w:rPr>
            <w:rFonts w:eastAsia="Times New Roman"/>
            <w:lang w:eastAsia="en-GB"/>
          </w:rPr>
          <w:object w:dxaOrig="6600" w:dyaOrig="8160" w14:anchorId="45D449C6">
            <v:shape id="_x0000_i1027" type="#_x0000_t75" style="width:329.9pt;height:407.8pt" o:ole="">
              <v:imagedata r:id="rId12" o:title=""/>
            </v:shape>
            <o:OLEObject Type="Embed" ProgID="Visio.Drawing.11" ShapeID="_x0000_i1027" DrawAspect="Content" ObjectID="_1722783509" r:id="rId13"/>
          </w:object>
        </w:r>
      </w:del>
    </w:p>
    <w:p w14:paraId="742E9455" w14:textId="64ADFB4D" w:rsidR="00812619" w:rsidRDefault="001370F2" w:rsidP="00D1474F">
      <w:pPr>
        <w:pStyle w:val="TH"/>
        <w:rPr>
          <w:rFonts w:eastAsia="Yu Mincho"/>
        </w:rPr>
      </w:pPr>
      <w:ins w:id="92" w:author="xiaobo" w:date="2022-08-02T09:51:00Z">
        <w:r>
          <w:rPr>
            <w:rFonts w:eastAsia="Times New Roman"/>
            <w:lang w:eastAsia="en-GB"/>
          </w:rPr>
          <w:object w:dxaOrig="5941" w:dyaOrig="9090" w14:anchorId="39FD6C7A">
            <v:shape id="_x0000_i1028" type="#_x0000_t75" style="width:369.65pt;height:454.55pt" o:ole="">
              <v:imagedata r:id="rId14" o:title=""/>
            </v:shape>
            <o:OLEObject Type="Embed" ProgID="Visio.Drawing.11" ShapeID="_x0000_i1028" DrawAspect="Content" ObjectID="_1722783510" r:id="rId15"/>
          </w:object>
        </w:r>
      </w:ins>
    </w:p>
    <w:p w14:paraId="0109E577" w14:textId="19526CA9" w:rsidR="00D1474F" w:rsidRDefault="00D1474F" w:rsidP="00D1474F">
      <w:pPr>
        <w:pStyle w:val="TF"/>
        <w:overflowPunct/>
        <w:autoSpaceDE/>
        <w:adjustRightInd/>
        <w:rPr>
          <w:rFonts w:eastAsia="Times New Roman"/>
          <w:lang w:eastAsia="en-US"/>
        </w:rPr>
      </w:pPr>
      <w:r>
        <w:rPr>
          <w:lang w:eastAsia="en-US"/>
        </w:rPr>
        <w:t xml:space="preserve">Figure 6.3.2-1: </w:t>
      </w:r>
      <w:proofErr w:type="spellStart"/>
      <w:r>
        <w:rPr>
          <w:lang w:eastAsia="en-US"/>
        </w:rPr>
        <w:t>AnLF</w:t>
      </w:r>
      <w:proofErr w:type="spellEnd"/>
      <w:r>
        <w:rPr>
          <w:lang w:eastAsia="en-US"/>
        </w:rPr>
        <w:t xml:space="preserve"> collect </w:t>
      </w:r>
      <w:ins w:id="93" w:author="xiaobo1" w:date="2022-08-17T14:33:00Z">
        <w:r w:rsidR="00914F85">
          <w:t xml:space="preserve">ground truth </w:t>
        </w:r>
        <w:r w:rsidR="00914F85" w:rsidRPr="004A5BB3">
          <w:t>data</w:t>
        </w:r>
        <w:r w:rsidR="00914F85">
          <w:rPr>
            <w:rFonts w:eastAsia="等线"/>
            <w:lang w:eastAsia="zh-CN"/>
          </w:rPr>
          <w:t xml:space="preserve"> </w:t>
        </w:r>
      </w:ins>
      <w:del w:id="94" w:author="xiaobo1" w:date="2022-08-17T14:33:00Z">
        <w:r w:rsidDel="00914F85">
          <w:rPr>
            <w:lang w:eastAsia="en-US"/>
          </w:rPr>
          <w:delText xml:space="preserve">label data </w:delText>
        </w:r>
      </w:del>
      <w:r>
        <w:rPr>
          <w:lang w:eastAsia="en-US"/>
        </w:rPr>
        <w:t>and calculate accuracy in use</w:t>
      </w:r>
    </w:p>
    <w:p w14:paraId="73B4C4CB" w14:textId="77777777" w:rsidR="00D1474F" w:rsidRDefault="00D1474F" w:rsidP="00D1474F">
      <w:pPr>
        <w:pStyle w:val="NO"/>
        <w:rPr>
          <w:lang w:eastAsia="en-US"/>
        </w:rPr>
      </w:pPr>
      <w:r>
        <w:rPr>
          <w:lang w:eastAsia="en-US"/>
        </w:rPr>
        <w:t>1.</w:t>
      </w:r>
      <w:r>
        <w:rPr>
          <w:lang w:eastAsia="en-US"/>
        </w:rPr>
        <w:tab/>
        <w:t>The NWDAF(</w:t>
      </w:r>
      <w:proofErr w:type="spellStart"/>
      <w:r>
        <w:rPr>
          <w:lang w:eastAsia="en-US"/>
        </w:rPr>
        <w:t>AnLF</w:t>
      </w:r>
      <w:proofErr w:type="spellEnd"/>
      <w:r>
        <w:rPr>
          <w:lang w:eastAsia="en-US"/>
        </w:rPr>
        <w:t xml:space="preserve">) service consumer subscribes to analytics information by invoking the </w:t>
      </w:r>
      <w:proofErr w:type="spellStart"/>
      <w:r>
        <w:rPr>
          <w:lang w:eastAsia="en-US"/>
        </w:rPr>
        <w:t>Nnwdaf_AnalyticsSubscription_Subscribe</w:t>
      </w:r>
      <w:proofErr w:type="spellEnd"/>
      <w:r>
        <w:rPr>
          <w:lang w:eastAsia="en-US"/>
        </w:rPr>
        <w:t xml:space="preserve"> service operation. The parameters that can be provided by the NWDAF service consumer are listed in clause 6.1.3 of TS 23.288 [5].</w:t>
      </w:r>
    </w:p>
    <w:p w14:paraId="78EE9349" w14:textId="09A924F8" w:rsidR="00D1474F" w:rsidRDefault="00D1474F" w:rsidP="00D1474F">
      <w:pPr>
        <w:pStyle w:val="NO"/>
        <w:rPr>
          <w:lang w:eastAsia="en-US"/>
        </w:rPr>
      </w:pPr>
      <w:r>
        <w:rPr>
          <w:lang w:eastAsia="en-US"/>
        </w:rPr>
        <w:t>2.</w:t>
      </w:r>
      <w:r>
        <w:rPr>
          <w:lang w:eastAsia="en-US"/>
        </w:rPr>
        <w:tab/>
        <w:t>The NWDAF(</w:t>
      </w:r>
      <w:proofErr w:type="spellStart"/>
      <w:r>
        <w:rPr>
          <w:lang w:eastAsia="en-US"/>
        </w:rPr>
        <w:t>AnLF</w:t>
      </w:r>
      <w:proofErr w:type="spellEnd"/>
      <w:r>
        <w:rPr>
          <w:lang w:eastAsia="en-US"/>
        </w:rPr>
        <w:t xml:space="preserve">) subscribes to a NWDAF(MTLF) a trained ML Model by invoking the </w:t>
      </w:r>
      <w:proofErr w:type="spellStart"/>
      <w:r>
        <w:rPr>
          <w:lang w:eastAsia="en-US"/>
        </w:rPr>
        <w:t>Nnwdaf_MLModelProvision</w:t>
      </w:r>
      <w:proofErr w:type="spellEnd"/>
      <w:r>
        <w:rPr>
          <w:lang w:eastAsia="en-US"/>
        </w:rPr>
        <w:t xml:space="preserve"> (</w:t>
      </w:r>
      <w:del w:id="95" w:author="xiaobo" w:date="2022-08-02T09:53:00Z">
        <w:r w:rsidDel="00812619">
          <w:rPr>
            <w:lang w:eastAsia="en-US"/>
          </w:rPr>
          <w:delText xml:space="preserve">an </w:delText>
        </w:r>
      </w:del>
      <w:r>
        <w:rPr>
          <w:lang w:eastAsia="en-US"/>
        </w:rPr>
        <w:t>Analytics ID</w:t>
      </w:r>
      <w:ins w:id="96" w:author="xiaobo" w:date="2022-08-02T09:53:00Z">
        <w:r w:rsidR="00812619">
          <w:rPr>
            <w:lang w:eastAsia="en-US"/>
          </w:rPr>
          <w:t>,</w:t>
        </w:r>
        <w:r w:rsidR="00812619" w:rsidRPr="00812619">
          <w:rPr>
            <w:rFonts w:eastAsia="Times New Roman"/>
            <w:color w:val="auto"/>
            <w:lang w:eastAsia="ko-KR"/>
          </w:rPr>
          <w:t xml:space="preserve"> </w:t>
        </w:r>
        <w:r w:rsidR="00812619" w:rsidRPr="004707B9">
          <w:rPr>
            <w:rFonts w:eastAsia="Times New Roman"/>
            <w:color w:val="auto"/>
            <w:lang w:eastAsia="ko-KR"/>
          </w:rPr>
          <w:t>ML Model Filter Information, Accuracy</w:t>
        </w:r>
        <w:r w:rsidR="00812619" w:rsidRPr="004707B9">
          <w:rPr>
            <w:rFonts w:eastAsia="Times New Roman" w:hint="eastAsia"/>
            <w:color w:val="auto"/>
            <w:lang w:eastAsia="ko-KR"/>
          </w:rPr>
          <w:t>/</w:t>
        </w:r>
        <w:r w:rsidR="00812619" w:rsidRPr="004707B9">
          <w:rPr>
            <w:rFonts w:eastAsia="Times New Roman"/>
            <w:color w:val="auto"/>
            <w:lang w:eastAsia="ko-KR"/>
          </w:rPr>
          <w:t>MAE requirement</w:t>
        </w:r>
      </w:ins>
      <w:r>
        <w:rPr>
          <w:lang w:eastAsia="en-US"/>
        </w:rPr>
        <w:t>) service operation.</w:t>
      </w:r>
    </w:p>
    <w:p w14:paraId="73954057" w14:textId="77777777" w:rsidR="00D1474F" w:rsidRDefault="00D1474F" w:rsidP="00D1474F">
      <w:pPr>
        <w:pStyle w:val="NO"/>
        <w:rPr>
          <w:lang w:eastAsia="en-US"/>
        </w:rPr>
      </w:pPr>
      <w:r>
        <w:rPr>
          <w:lang w:eastAsia="en-US"/>
        </w:rPr>
        <w:t>3~4.</w:t>
      </w:r>
      <w:r>
        <w:rPr>
          <w:lang w:eastAsia="en-US"/>
        </w:rPr>
        <w:tab/>
        <w:t xml:space="preserve">The MTLF trains the model according to the requirement from </w:t>
      </w:r>
      <w:proofErr w:type="spellStart"/>
      <w:r>
        <w:rPr>
          <w:lang w:eastAsia="en-US"/>
        </w:rPr>
        <w:t>AnLF</w:t>
      </w:r>
      <w:proofErr w:type="spellEnd"/>
      <w:r>
        <w:rPr>
          <w:lang w:eastAsia="en-US"/>
        </w:rPr>
        <w:t xml:space="preserve"> and notifies the </w:t>
      </w:r>
      <w:proofErr w:type="spellStart"/>
      <w:r>
        <w:rPr>
          <w:lang w:eastAsia="en-US"/>
        </w:rPr>
        <w:t>AnLF</w:t>
      </w:r>
      <w:proofErr w:type="spellEnd"/>
      <w:r>
        <w:rPr>
          <w:lang w:eastAsia="en-US"/>
        </w:rPr>
        <w:t xml:space="preserve"> with the ML model information by invoking </w:t>
      </w:r>
      <w:proofErr w:type="spellStart"/>
      <w:r>
        <w:rPr>
          <w:lang w:eastAsia="en-US"/>
        </w:rPr>
        <w:t>Nnwdaf_MLModelProvision_Notify</w:t>
      </w:r>
      <w:proofErr w:type="spellEnd"/>
      <w:r>
        <w:rPr>
          <w:lang w:eastAsia="en-US"/>
        </w:rPr>
        <w:t xml:space="preserve"> (Analytic ID, the file address of the trained ML model, Accuracy in Training (</w:t>
      </w:r>
      <w:proofErr w:type="spellStart"/>
      <w:r>
        <w:rPr>
          <w:lang w:eastAsia="en-US"/>
        </w:rPr>
        <w:t>AiT</w:t>
      </w:r>
      <w:proofErr w:type="spellEnd"/>
      <w:r>
        <w:rPr>
          <w:lang w:eastAsia="en-US"/>
        </w:rPr>
        <w:t>) or MAE in Training) service operation.</w:t>
      </w:r>
    </w:p>
    <w:p w14:paraId="3FD24E4E" w14:textId="6F0902B9" w:rsidR="00D1474F" w:rsidRDefault="00D1474F" w:rsidP="00D1474F">
      <w:pPr>
        <w:pStyle w:val="NO"/>
        <w:rPr>
          <w:lang w:eastAsia="en-US"/>
        </w:rPr>
      </w:pPr>
      <w:r>
        <w:rPr>
          <w:lang w:eastAsia="en-US"/>
        </w:rPr>
        <w:t>5~8.</w:t>
      </w:r>
      <w:r>
        <w:rPr>
          <w:lang w:eastAsia="en-US"/>
        </w:rPr>
        <w:tab/>
      </w:r>
      <w:ins w:id="97" w:author="xiaobo" w:date="2022-08-02T10:07:00Z">
        <w:r w:rsidR="006120BD">
          <w:rPr>
            <w:rFonts w:hint="eastAsia"/>
            <w:lang w:eastAsia="zh-CN"/>
          </w:rPr>
          <w:t>The</w:t>
        </w:r>
        <w:r w:rsidR="006120BD">
          <w:rPr>
            <w:lang w:eastAsia="en-US"/>
          </w:rPr>
          <w:t xml:space="preserve"> </w:t>
        </w:r>
      </w:ins>
      <w:proofErr w:type="spellStart"/>
      <w:r>
        <w:rPr>
          <w:lang w:eastAsia="en-US"/>
        </w:rPr>
        <w:t>AnLF</w:t>
      </w:r>
      <w:proofErr w:type="spellEnd"/>
      <w:r>
        <w:rPr>
          <w:lang w:eastAsia="en-US"/>
        </w:rPr>
        <w:t xml:space="preserve"> collects the input data from </w:t>
      </w:r>
      <w:del w:id="98" w:author="xiaobo" w:date="2022-08-02T10:06:00Z">
        <w:r w:rsidDel="00FB4ABC">
          <w:rPr>
            <w:lang w:eastAsia="en-US"/>
          </w:rPr>
          <w:delText xml:space="preserve">input </w:delText>
        </w:r>
      </w:del>
      <w:r>
        <w:rPr>
          <w:lang w:eastAsia="en-US"/>
        </w:rPr>
        <w:t xml:space="preserve">data providers, e.g. OAM, NFs, makes predictions and sends the predictions to the </w:t>
      </w:r>
      <w:del w:id="99" w:author="xiaobo" w:date="2022-08-02T10:03:00Z">
        <w:r w:rsidDel="004B1F0B">
          <w:rPr>
            <w:lang w:eastAsia="en-US"/>
          </w:rPr>
          <w:delText xml:space="preserve">NWDAF </w:delText>
        </w:r>
      </w:del>
      <w:ins w:id="100" w:author="xiaobo" w:date="2022-08-02T10:03:00Z">
        <w:r w:rsidR="004B1F0B">
          <w:rPr>
            <w:lang w:eastAsia="en-US"/>
          </w:rPr>
          <w:t xml:space="preserve">NF </w:t>
        </w:r>
      </w:ins>
      <w:r>
        <w:rPr>
          <w:lang w:eastAsia="en-US"/>
        </w:rPr>
        <w:t>consumer</w:t>
      </w:r>
      <w:del w:id="101" w:author="xiaobo" w:date="2022-08-02T10:03:00Z">
        <w:r w:rsidDel="004B1F0B">
          <w:rPr>
            <w:lang w:eastAsia="en-US"/>
          </w:rPr>
          <w:delText xml:space="preserve"> NF</w:delText>
        </w:r>
      </w:del>
      <w:r>
        <w:rPr>
          <w:lang w:eastAsia="en-US"/>
        </w:rPr>
        <w:t>.</w:t>
      </w:r>
      <w:ins w:id="102" w:author="xiaobo" w:date="2022-08-02T10:09:00Z">
        <w:r w:rsidR="00D65DEA">
          <w:rPr>
            <w:lang w:eastAsia="en-US"/>
          </w:rPr>
          <w:t xml:space="preserve"> The collected input data also includes the </w:t>
        </w:r>
      </w:ins>
      <w:ins w:id="103" w:author="xiaobo1" w:date="2022-08-17T14:32:00Z">
        <w:r w:rsidR="0051154D">
          <w:t xml:space="preserve">ground truth </w:t>
        </w:r>
        <w:r w:rsidR="0051154D" w:rsidRPr="004A5BB3">
          <w:t>data</w:t>
        </w:r>
      </w:ins>
      <w:ins w:id="104" w:author="xiaobo" w:date="2022-08-02T10:09:00Z">
        <w:del w:id="105" w:author="xiaobo1" w:date="2022-08-17T14:32:00Z">
          <w:r w:rsidR="00D65DEA" w:rsidDel="0051154D">
            <w:rPr>
              <w:lang w:eastAsia="en-US"/>
            </w:rPr>
            <w:delText>label data</w:delText>
          </w:r>
        </w:del>
        <w:r w:rsidR="00D65DEA">
          <w:rPr>
            <w:lang w:eastAsia="en-US"/>
          </w:rPr>
          <w:t xml:space="preserve">, which is corresponding to the prediction </w:t>
        </w:r>
      </w:ins>
      <w:ins w:id="106" w:author="xiaobo" w:date="2022-08-02T10:10:00Z">
        <w:r w:rsidR="00DE2420">
          <w:rPr>
            <w:lang w:eastAsia="en-US"/>
          </w:rPr>
          <w:t xml:space="preserve">calculated by </w:t>
        </w:r>
        <w:proofErr w:type="spellStart"/>
        <w:r w:rsidR="00DE2420">
          <w:rPr>
            <w:lang w:eastAsia="en-US"/>
          </w:rPr>
          <w:t>AnLF</w:t>
        </w:r>
        <w:proofErr w:type="spellEnd"/>
        <w:r w:rsidR="00DE2420">
          <w:rPr>
            <w:lang w:eastAsia="en-US"/>
          </w:rPr>
          <w:t xml:space="preserve"> </w:t>
        </w:r>
      </w:ins>
      <w:ins w:id="107" w:author="xiaobo" w:date="2022-08-02T10:11:00Z">
        <w:r w:rsidR="00715F40">
          <w:rPr>
            <w:lang w:eastAsia="en-US"/>
          </w:rPr>
          <w:t>(</w:t>
        </w:r>
      </w:ins>
      <w:ins w:id="108" w:author="xiaobo" w:date="2022-08-02T10:10:00Z">
        <w:r w:rsidR="00DE2420">
          <w:rPr>
            <w:lang w:eastAsia="en-US"/>
          </w:rPr>
          <w:t>based on the trained M</w:t>
        </w:r>
        <w:r w:rsidR="00DE2420">
          <w:rPr>
            <w:rFonts w:hint="eastAsia"/>
            <w:lang w:eastAsia="zh-CN"/>
          </w:rPr>
          <w:t>L</w:t>
        </w:r>
        <w:r w:rsidR="00DE2420">
          <w:rPr>
            <w:lang w:eastAsia="en-US"/>
          </w:rPr>
          <w:t xml:space="preserve"> Model</w:t>
        </w:r>
      </w:ins>
      <w:ins w:id="109" w:author="xiaobo" w:date="2022-08-02T10:11:00Z">
        <w:r w:rsidR="00715F40">
          <w:rPr>
            <w:lang w:eastAsia="en-US"/>
          </w:rPr>
          <w:t xml:space="preserve"> provided by </w:t>
        </w:r>
        <w:r w:rsidR="00715F40">
          <w:rPr>
            <w:rFonts w:hint="eastAsia"/>
            <w:lang w:eastAsia="zh-CN"/>
          </w:rPr>
          <w:t>the</w:t>
        </w:r>
        <w:r w:rsidR="00715F40">
          <w:rPr>
            <w:lang w:eastAsia="en-US"/>
          </w:rPr>
          <w:t xml:space="preserve"> MTLF).</w:t>
        </w:r>
      </w:ins>
    </w:p>
    <w:p w14:paraId="0212D431" w14:textId="3A601E6D" w:rsidR="00D1474F" w:rsidRDefault="00D1474F" w:rsidP="00D1474F">
      <w:pPr>
        <w:pStyle w:val="NO"/>
        <w:rPr>
          <w:lang w:eastAsia="en-US"/>
        </w:rPr>
      </w:pPr>
      <w:r>
        <w:rPr>
          <w:lang w:eastAsia="en-US"/>
        </w:rPr>
        <w:t>9</w:t>
      </w:r>
      <w:del w:id="110" w:author="xiaobo" w:date="2022-08-02T10:13:00Z">
        <w:r w:rsidDel="004A3323">
          <w:rPr>
            <w:lang w:eastAsia="en-US"/>
          </w:rPr>
          <w:delText>~10</w:delText>
        </w:r>
      </w:del>
      <w:r>
        <w:rPr>
          <w:lang w:eastAsia="en-US"/>
        </w:rPr>
        <w:t>.</w:t>
      </w:r>
      <w:r>
        <w:rPr>
          <w:lang w:eastAsia="en-US"/>
        </w:rPr>
        <w:tab/>
      </w:r>
      <w:del w:id="111" w:author="xiaobo" w:date="2022-08-02T10:11:00Z">
        <w:r w:rsidDel="004A3323">
          <w:rPr>
            <w:lang w:eastAsia="en-US"/>
          </w:rPr>
          <w:delText xml:space="preserve">the </w:delText>
        </w:r>
      </w:del>
      <w:ins w:id="112" w:author="xiaobo" w:date="2022-08-02T10:11:00Z">
        <w:r w:rsidR="004A3323">
          <w:rPr>
            <w:lang w:eastAsia="en-US"/>
          </w:rPr>
          <w:t xml:space="preserve">The </w:t>
        </w:r>
      </w:ins>
      <w:proofErr w:type="spellStart"/>
      <w:r>
        <w:rPr>
          <w:lang w:eastAsia="en-US"/>
        </w:rPr>
        <w:t>AnLF</w:t>
      </w:r>
      <w:proofErr w:type="spellEnd"/>
      <w:r>
        <w:rPr>
          <w:lang w:eastAsia="en-US"/>
        </w:rPr>
        <w:t xml:space="preserve"> </w:t>
      </w:r>
      <w:del w:id="113" w:author="xiaobo" w:date="2022-08-02T10:11:00Z">
        <w:r w:rsidDel="004A3323">
          <w:rPr>
            <w:lang w:eastAsia="en-US"/>
          </w:rPr>
          <w:delText>collects label data corresponding to prediction</w:delText>
        </w:r>
      </w:del>
      <w:del w:id="114" w:author="xiaobo" w:date="2022-08-02T10:04:00Z">
        <w:r w:rsidDel="004B1F0B">
          <w:rPr>
            <w:lang w:eastAsia="en-US"/>
          </w:rPr>
          <w:delText>s</w:delText>
        </w:r>
      </w:del>
      <w:del w:id="115" w:author="xiaobo" w:date="2022-08-02T10:11:00Z">
        <w:r w:rsidDel="004A3323">
          <w:rPr>
            <w:lang w:eastAsia="en-US"/>
          </w:rPr>
          <w:delText xml:space="preserve"> from data providers e.g. AF and SMF, and </w:delText>
        </w:r>
      </w:del>
      <w:r>
        <w:rPr>
          <w:lang w:eastAsia="en-US"/>
        </w:rPr>
        <w:t xml:space="preserve">calculates the Accuracy in Use or the MAE in Use, which reflects the performance of ML model used in live network by comparing prediction with the observed </w:t>
      </w:r>
      <w:del w:id="116" w:author="xiaobo1" w:date="2022-08-17T14:32:00Z">
        <w:r w:rsidDel="00914F85">
          <w:rPr>
            <w:lang w:eastAsia="en-US"/>
          </w:rPr>
          <w:delText xml:space="preserve">labelled data i.e. </w:delText>
        </w:r>
      </w:del>
      <w:ins w:id="117" w:author="xiaobo" w:date="2022-08-02T10:04:00Z">
        <w:del w:id="118" w:author="xiaobo1" w:date="2022-08-17T14:32:00Z">
          <w:r w:rsidR="006B24E2" w:rsidDel="00914F85">
            <w:rPr>
              <w:lang w:eastAsia="en-US"/>
            </w:rPr>
            <w:delText xml:space="preserve">the </w:delText>
          </w:r>
        </w:del>
        <w:r w:rsidR="006B24E2">
          <w:rPr>
            <w:lang w:eastAsia="en-US"/>
          </w:rPr>
          <w:t xml:space="preserve">corresponding </w:t>
        </w:r>
      </w:ins>
      <w:r>
        <w:rPr>
          <w:lang w:eastAsia="en-US"/>
        </w:rPr>
        <w:t>ground truth</w:t>
      </w:r>
      <w:ins w:id="119" w:author="xiaobo" w:date="2022-08-02T10:05:00Z">
        <w:r w:rsidR="004559B4">
          <w:rPr>
            <w:lang w:eastAsia="en-US"/>
          </w:rPr>
          <w:t xml:space="preserve"> data</w:t>
        </w:r>
      </w:ins>
      <w:r>
        <w:rPr>
          <w:lang w:eastAsia="en-US"/>
        </w:rPr>
        <w:t xml:space="preserve"> </w:t>
      </w:r>
      <w:ins w:id="120" w:author="xiaobo" w:date="2022-08-02T10:05:00Z">
        <w:r w:rsidR="006B24E2">
          <w:rPr>
            <w:lang w:eastAsia="en-US"/>
          </w:rPr>
          <w:t xml:space="preserve">retrieved </w:t>
        </w:r>
      </w:ins>
      <w:r>
        <w:rPr>
          <w:lang w:eastAsia="en-US"/>
        </w:rPr>
        <w:t>from the live network</w:t>
      </w:r>
      <w:ins w:id="121" w:author="xiaobo" w:date="2022-08-02T10:05:00Z">
        <w:r w:rsidR="00AD6828">
          <w:rPr>
            <w:lang w:eastAsia="en-US"/>
          </w:rPr>
          <w:t xml:space="preserve"> by the </w:t>
        </w:r>
        <w:proofErr w:type="spellStart"/>
        <w:r w:rsidR="00AD6828">
          <w:rPr>
            <w:lang w:eastAsia="en-US"/>
          </w:rPr>
          <w:t>AnLF</w:t>
        </w:r>
      </w:ins>
      <w:proofErr w:type="spellEnd"/>
      <w:ins w:id="122" w:author="xiaobo" w:date="2022-08-02T10:06:00Z">
        <w:r w:rsidR="00656B1F">
          <w:rPr>
            <w:lang w:eastAsia="en-US"/>
          </w:rPr>
          <w:t xml:space="preserve"> in step 6</w:t>
        </w:r>
      </w:ins>
      <w:r>
        <w:rPr>
          <w:lang w:eastAsia="en-US"/>
        </w:rPr>
        <w:t>.</w:t>
      </w:r>
    </w:p>
    <w:p w14:paraId="276304B7" w14:textId="4D45E917" w:rsidR="00D1474F" w:rsidRDefault="00D1474F" w:rsidP="00D1474F">
      <w:pPr>
        <w:pStyle w:val="NO"/>
        <w:rPr>
          <w:lang w:eastAsia="en-US"/>
        </w:rPr>
      </w:pPr>
      <w:del w:id="123" w:author="xiaobo" w:date="2022-08-02T10:13:00Z">
        <w:r w:rsidDel="004A3323">
          <w:rPr>
            <w:lang w:eastAsia="en-US"/>
          </w:rPr>
          <w:lastRenderedPageBreak/>
          <w:delText>11</w:delText>
        </w:r>
      </w:del>
      <w:ins w:id="124" w:author="xiaobo" w:date="2022-08-02T10:13:00Z">
        <w:r w:rsidR="004A3323">
          <w:rPr>
            <w:lang w:eastAsia="en-US"/>
          </w:rPr>
          <w:t>10</w:t>
        </w:r>
      </w:ins>
      <w:r>
        <w:rPr>
          <w:lang w:eastAsia="en-US"/>
        </w:rPr>
        <w:t>.</w:t>
      </w:r>
      <w:r>
        <w:rPr>
          <w:lang w:eastAsia="en-US"/>
        </w:rPr>
        <w:tab/>
        <w:t xml:space="preserve">The </w:t>
      </w:r>
      <w:proofErr w:type="spellStart"/>
      <w:r>
        <w:rPr>
          <w:lang w:eastAsia="en-US"/>
        </w:rPr>
        <w:t>AnLF</w:t>
      </w:r>
      <w:proofErr w:type="spellEnd"/>
      <w:r>
        <w:rPr>
          <w:lang w:eastAsia="en-US"/>
        </w:rPr>
        <w:t xml:space="preserve"> compares the Accuracy in Use with the Accuracy in Training and/or MAE in Use with MAE in Training and decide whether or not to send notification to MTLF to re-train the AI/ML model e.g. if Accuracy in Use cross a threshold or by comparing the </w:t>
      </w:r>
      <w:del w:id="125" w:author="xiaobo" w:date="2022-08-02T10:13:00Z">
        <w:r w:rsidDel="004A3323">
          <w:rPr>
            <w:lang w:eastAsia="en-US"/>
          </w:rPr>
          <w:delText xml:space="preserve">between </w:delText>
        </w:r>
      </w:del>
      <w:r>
        <w:rPr>
          <w:lang w:eastAsia="en-US"/>
        </w:rPr>
        <w:t>Accuracy in Training and Accuracy in Use.</w:t>
      </w:r>
    </w:p>
    <w:p w14:paraId="1CB89AB4" w14:textId="744CDE04" w:rsidR="00D1474F" w:rsidRDefault="004A3323" w:rsidP="00D1474F">
      <w:pPr>
        <w:pStyle w:val="NO"/>
        <w:rPr>
          <w:lang w:eastAsia="en-US"/>
        </w:rPr>
      </w:pPr>
      <w:ins w:id="126" w:author="xiaobo" w:date="2022-08-02T10:14:00Z">
        <w:r>
          <w:rPr>
            <w:lang w:eastAsia="en-US"/>
          </w:rPr>
          <w:t>11~12</w:t>
        </w:r>
      </w:ins>
      <w:del w:id="127" w:author="xiaobo" w:date="2022-08-02T10:14:00Z">
        <w:r w:rsidR="00D1474F" w:rsidDel="004A3323">
          <w:rPr>
            <w:lang w:eastAsia="en-US"/>
          </w:rPr>
          <w:delText>12~13</w:delText>
        </w:r>
      </w:del>
      <w:r w:rsidR="00D1474F">
        <w:rPr>
          <w:lang w:eastAsia="en-US"/>
        </w:rPr>
        <w:t xml:space="preserve">.The </w:t>
      </w:r>
      <w:proofErr w:type="spellStart"/>
      <w:r w:rsidR="00D1474F">
        <w:rPr>
          <w:lang w:eastAsia="en-US"/>
        </w:rPr>
        <w:t>AnLF</w:t>
      </w:r>
      <w:proofErr w:type="spellEnd"/>
      <w:r w:rsidR="00D1474F">
        <w:rPr>
          <w:lang w:eastAsia="en-US"/>
        </w:rPr>
        <w:t xml:space="preserve"> reuse </w:t>
      </w:r>
      <w:proofErr w:type="spellStart"/>
      <w:r w:rsidR="00D1474F">
        <w:rPr>
          <w:lang w:eastAsia="en-US"/>
        </w:rPr>
        <w:t>MLModelProvision</w:t>
      </w:r>
      <w:proofErr w:type="spellEnd"/>
      <w:r w:rsidR="00D1474F">
        <w:rPr>
          <w:lang w:eastAsia="en-US"/>
        </w:rPr>
        <w:t xml:space="preserve"> service (subscription Correlation ID, Analytic ID, </w:t>
      </w:r>
      <w:proofErr w:type="spellStart"/>
      <w:r w:rsidR="00D1474F">
        <w:rPr>
          <w:lang w:eastAsia="en-US"/>
        </w:rPr>
        <w:t>AiU</w:t>
      </w:r>
      <w:proofErr w:type="spellEnd"/>
      <w:r w:rsidR="00D1474F">
        <w:rPr>
          <w:lang w:eastAsia="en-US"/>
        </w:rPr>
        <w:t xml:space="preserve"> or MAE in Use, input data and </w:t>
      </w:r>
      <w:ins w:id="128" w:author="xiaobo1" w:date="2022-08-17T14:32:00Z">
        <w:r w:rsidR="00914F85">
          <w:t xml:space="preserve">ground truth </w:t>
        </w:r>
        <w:r w:rsidR="00914F85" w:rsidRPr="004A5BB3">
          <w:t>data</w:t>
        </w:r>
      </w:ins>
      <w:del w:id="129" w:author="xiaobo1" w:date="2022-08-17T14:32:00Z">
        <w:r w:rsidR="00D1474F" w:rsidDel="00914F85">
          <w:rPr>
            <w:lang w:eastAsia="en-US"/>
          </w:rPr>
          <w:delText>label data</w:delText>
        </w:r>
      </w:del>
      <w:r w:rsidR="00D1474F">
        <w:rPr>
          <w:lang w:eastAsia="en-US"/>
        </w:rPr>
        <w:t xml:space="preserve">) to modify of the original ML model subscription in step 2, indicating to the MTLF that the Accuracy in Use or MAE in Use is not good as the Accuracy in Training or MAE in Training and the MTLF retrains the model with new data from the </w:t>
      </w:r>
      <w:proofErr w:type="spellStart"/>
      <w:r w:rsidR="00D1474F">
        <w:rPr>
          <w:lang w:eastAsia="en-US"/>
        </w:rPr>
        <w:t>AnLF</w:t>
      </w:r>
      <w:proofErr w:type="spellEnd"/>
      <w:r w:rsidR="00D1474F">
        <w:rPr>
          <w:lang w:eastAsia="en-US"/>
        </w:rPr>
        <w:t>.</w:t>
      </w:r>
    </w:p>
    <w:p w14:paraId="7113BB09" w14:textId="24C53086" w:rsidR="00D1474F" w:rsidRDefault="00D1474F" w:rsidP="00034647">
      <w:pPr>
        <w:ind w:left="1135"/>
        <w:rPr>
          <w:ins w:id="130" w:author="xiaobo" w:date="2022-08-02T10:17:00Z"/>
          <w:rFonts w:eastAsia="宋体"/>
          <w:lang w:eastAsia="zh-CN"/>
        </w:rPr>
      </w:pPr>
      <w:r>
        <w:rPr>
          <w:rFonts w:eastAsia="宋体"/>
          <w:lang w:eastAsia="zh-CN"/>
        </w:rPr>
        <w:t xml:space="preserve">In order to improve training data quality e.g. the data distribution, the </w:t>
      </w:r>
      <w:proofErr w:type="spellStart"/>
      <w:r>
        <w:rPr>
          <w:rFonts w:eastAsia="宋体"/>
          <w:lang w:eastAsia="zh-CN"/>
        </w:rPr>
        <w:t>AnLF</w:t>
      </w:r>
      <w:proofErr w:type="spellEnd"/>
      <w:r>
        <w:rPr>
          <w:rFonts w:eastAsia="宋体"/>
          <w:lang w:eastAsia="zh-CN"/>
        </w:rPr>
        <w:t xml:space="preserve"> provides the input data</w:t>
      </w:r>
      <w:del w:id="131" w:author="xiaobo1" w:date="2022-08-17T14:32:00Z">
        <w:r w:rsidDel="00914F85">
          <w:rPr>
            <w:rFonts w:eastAsia="宋体"/>
            <w:lang w:eastAsia="zh-CN"/>
          </w:rPr>
          <w:delText xml:space="preserve">, label data i.e. </w:delText>
        </w:r>
      </w:del>
      <w:ins w:id="132" w:author="xiaobo" w:date="2022-08-02T10:15:00Z">
        <w:del w:id="133" w:author="xiaobo1" w:date="2022-08-17T14:32:00Z">
          <w:r w:rsidR="000F6C6F" w:rsidDel="00914F85">
            <w:rPr>
              <w:rFonts w:eastAsia="宋体"/>
              <w:lang w:eastAsia="zh-CN"/>
            </w:rPr>
            <w:delText>the corresponding</w:delText>
          </w:r>
        </w:del>
        <w:r w:rsidR="000F6C6F">
          <w:rPr>
            <w:rFonts w:eastAsia="宋体"/>
            <w:lang w:eastAsia="zh-CN"/>
          </w:rPr>
          <w:t xml:space="preserve"> </w:t>
        </w:r>
      </w:ins>
      <w:r>
        <w:rPr>
          <w:rFonts w:eastAsia="宋体"/>
          <w:lang w:eastAsia="zh-CN"/>
        </w:rPr>
        <w:t xml:space="preserve">ground truth, where prediction </w:t>
      </w:r>
      <w:r>
        <w:t xml:space="preserve">is regarded as incorrect prediction by comparing with </w:t>
      </w:r>
      <w:del w:id="134" w:author="xiaobo" w:date="2022-08-02T10:16:00Z">
        <w:r w:rsidDel="000F6C6F">
          <w:delText>labelled data i.e.</w:delText>
        </w:r>
      </w:del>
      <w:ins w:id="135" w:author="xiaobo" w:date="2022-08-02T10:16:00Z">
        <w:r w:rsidR="000F6C6F">
          <w:t>the</w:t>
        </w:r>
      </w:ins>
      <w:r>
        <w:t xml:space="preserve"> ground truth</w:t>
      </w:r>
      <w:ins w:id="136" w:author="xiaobo" w:date="2022-08-02T10:17:00Z">
        <w:r w:rsidR="00034647">
          <w:t>:</w:t>
        </w:r>
      </w:ins>
      <w:del w:id="137" w:author="xiaobo" w:date="2022-08-02T10:16:00Z">
        <w:r w:rsidDel="000F6C6F">
          <w:rPr>
            <w:rFonts w:eastAsia="宋体"/>
            <w:lang w:eastAsia="zh-CN"/>
          </w:rPr>
          <w:delText>, to help the MTLF to re-train a better AI/ML Model e.g. with model generalization ability</w:delText>
        </w:r>
      </w:del>
      <w:r>
        <w:rPr>
          <w:rFonts w:eastAsia="宋体"/>
          <w:lang w:eastAsia="zh-CN"/>
        </w:rPr>
        <w:t>.</w:t>
      </w:r>
    </w:p>
    <w:p w14:paraId="032C4312" w14:textId="239E684F" w:rsidR="00034647" w:rsidRPr="00034647" w:rsidRDefault="00034647">
      <w:pPr>
        <w:pStyle w:val="af3"/>
        <w:numPr>
          <w:ilvl w:val="0"/>
          <w:numId w:val="6"/>
        </w:numPr>
        <w:rPr>
          <w:ins w:id="138" w:author="xiaobo" w:date="2022-08-02T10:18:00Z"/>
          <w:rFonts w:eastAsia="宋体"/>
          <w:lang w:eastAsia="zh-CN"/>
          <w:rPrChange w:id="139" w:author="xiaobo" w:date="2022-08-02T10:20:00Z">
            <w:rPr>
              <w:ins w:id="140" w:author="xiaobo" w:date="2022-08-02T10:18:00Z"/>
            </w:rPr>
          </w:rPrChange>
        </w:rPr>
        <w:pPrChange w:id="141" w:author="xiaobo" w:date="2022-08-02T10:19:00Z">
          <w:pPr>
            <w:ind w:left="1135"/>
          </w:pPr>
        </w:pPrChange>
      </w:pPr>
      <w:ins w:id="142" w:author="xiaobo" w:date="2022-08-02T10:19:00Z">
        <w:r w:rsidRPr="00034647">
          <w:rPr>
            <w:rFonts w:ascii="Times New Roman" w:eastAsia="宋体" w:hAnsi="Times New Roman" w:cs="Times New Roman"/>
            <w:color w:val="000000"/>
            <w:sz w:val="20"/>
            <w:szCs w:val="20"/>
            <w:lang w:val="en-GB" w:eastAsia="zh-CN"/>
            <w:rPrChange w:id="143" w:author="xiaobo" w:date="2022-08-02T10:20:00Z">
              <w:rPr/>
            </w:rPrChange>
          </w:rPr>
          <w:t>In case of</w:t>
        </w:r>
      </w:ins>
      <w:ins w:id="144" w:author="xiaobo" w:date="2022-08-02T10:18:00Z">
        <w:r w:rsidRPr="00034647">
          <w:rPr>
            <w:rFonts w:ascii="Times New Roman" w:eastAsia="宋体" w:hAnsi="Times New Roman" w:cs="Times New Roman"/>
            <w:color w:val="000000"/>
            <w:sz w:val="20"/>
            <w:szCs w:val="20"/>
            <w:lang w:val="en-GB" w:eastAsia="zh-CN"/>
            <w:rPrChange w:id="145" w:author="xiaobo" w:date="2022-08-02T10:20:00Z">
              <w:rPr/>
            </w:rPrChange>
          </w:rPr>
          <w:t xml:space="preserve"> classification, </w:t>
        </w:r>
      </w:ins>
      <w:ins w:id="146" w:author="xiaobo" w:date="2022-08-02T10:20:00Z">
        <w:r>
          <w:rPr>
            <w:rFonts w:ascii="Times New Roman" w:eastAsia="宋体" w:hAnsi="Times New Roman" w:cs="Times New Roman"/>
            <w:color w:val="000000"/>
            <w:sz w:val="20"/>
            <w:szCs w:val="20"/>
            <w:lang w:val="en-GB" w:eastAsia="zh-CN"/>
          </w:rPr>
          <w:t xml:space="preserve">if </w:t>
        </w:r>
      </w:ins>
      <w:ins w:id="147" w:author="xiaobo" w:date="2022-08-02T10:18:00Z">
        <w:r w:rsidRPr="00034647">
          <w:rPr>
            <w:rFonts w:ascii="Times New Roman" w:eastAsia="宋体" w:hAnsi="Times New Roman" w:cs="Times New Roman"/>
            <w:color w:val="000000"/>
            <w:sz w:val="20"/>
            <w:szCs w:val="20"/>
            <w:lang w:val="en-GB" w:eastAsia="zh-CN"/>
            <w:rPrChange w:id="148" w:author="xiaobo" w:date="2022-08-02T10:20:00Z">
              <w:rPr/>
            </w:rPrChange>
          </w:rPr>
          <w:t xml:space="preserve">the prediction </w:t>
        </w:r>
      </w:ins>
      <w:ins w:id="149" w:author="xiaobo" w:date="2022-08-02T10:20:00Z">
        <w:r>
          <w:rPr>
            <w:rFonts w:ascii="Times New Roman" w:eastAsia="宋体" w:hAnsi="Times New Roman" w:cs="Times New Roman"/>
            <w:color w:val="000000"/>
            <w:sz w:val="20"/>
            <w:szCs w:val="20"/>
            <w:lang w:val="en-GB" w:eastAsia="zh-CN"/>
          </w:rPr>
          <w:t xml:space="preserve">is </w:t>
        </w:r>
      </w:ins>
      <w:ins w:id="150" w:author="xiaobo" w:date="2022-08-02T10:23:00Z">
        <w:r>
          <w:rPr>
            <w:rFonts w:ascii="Times New Roman" w:eastAsia="宋体" w:hAnsi="Times New Roman" w:cs="Times New Roman"/>
            <w:color w:val="000000"/>
            <w:sz w:val="20"/>
            <w:szCs w:val="20"/>
            <w:lang w:val="en-GB" w:eastAsia="zh-CN"/>
          </w:rPr>
          <w:t xml:space="preserve">not </w:t>
        </w:r>
      </w:ins>
      <w:ins w:id="151" w:author="xiaobo" w:date="2022-08-02T10:20:00Z">
        <w:r>
          <w:rPr>
            <w:rFonts w:ascii="Times New Roman" w:eastAsia="宋体" w:hAnsi="Times New Roman" w:cs="Times New Roman"/>
            <w:color w:val="000000"/>
            <w:sz w:val="20"/>
            <w:szCs w:val="20"/>
            <w:lang w:val="en-GB" w:eastAsia="zh-CN"/>
          </w:rPr>
          <w:t xml:space="preserve">same with its corresponding ground truth data </w:t>
        </w:r>
      </w:ins>
      <w:ins w:id="152" w:author="xiaobo" w:date="2022-08-02T10:21:00Z">
        <w:r>
          <w:rPr>
            <w:rFonts w:ascii="Times New Roman" w:eastAsia="宋体" w:hAnsi="Times New Roman" w:cs="Times New Roman"/>
            <w:color w:val="000000"/>
            <w:sz w:val="20"/>
            <w:szCs w:val="20"/>
            <w:lang w:val="en-GB" w:eastAsia="zh-CN"/>
          </w:rPr>
          <w:t>retrieved</w:t>
        </w:r>
      </w:ins>
      <w:ins w:id="153" w:author="xiaobo" w:date="2022-08-02T10:20:00Z">
        <w:r>
          <w:rPr>
            <w:rFonts w:ascii="Times New Roman" w:eastAsia="宋体" w:hAnsi="Times New Roman" w:cs="Times New Roman"/>
            <w:color w:val="000000"/>
            <w:sz w:val="20"/>
            <w:szCs w:val="20"/>
            <w:lang w:val="en-GB" w:eastAsia="zh-CN"/>
          </w:rPr>
          <w:t xml:space="preserve"> </w:t>
        </w:r>
      </w:ins>
      <w:ins w:id="154" w:author="xiaobo" w:date="2022-08-02T10:21:00Z">
        <w:r>
          <w:rPr>
            <w:rFonts w:ascii="Times New Roman" w:eastAsia="宋体" w:hAnsi="Times New Roman" w:cs="Times New Roman"/>
            <w:color w:val="000000"/>
            <w:sz w:val="20"/>
            <w:szCs w:val="20"/>
            <w:lang w:val="en-GB" w:eastAsia="zh-CN"/>
          </w:rPr>
          <w:t xml:space="preserve">from live network then </w:t>
        </w:r>
      </w:ins>
      <w:ins w:id="155" w:author="xiaobo" w:date="2022-08-02T10:18:00Z">
        <w:r w:rsidRPr="00034647">
          <w:rPr>
            <w:rFonts w:ascii="Times New Roman" w:eastAsia="宋体" w:hAnsi="Times New Roman" w:cs="Times New Roman"/>
            <w:color w:val="000000"/>
            <w:sz w:val="20"/>
            <w:szCs w:val="20"/>
            <w:lang w:val="en-GB" w:eastAsia="zh-CN"/>
            <w:rPrChange w:id="156" w:author="xiaobo" w:date="2022-08-02T10:20:00Z">
              <w:rPr/>
            </w:rPrChange>
          </w:rPr>
          <w:t>th</w:t>
        </w:r>
      </w:ins>
      <w:ins w:id="157" w:author="xiaobo" w:date="2022-08-02T10:21:00Z">
        <w:r>
          <w:rPr>
            <w:rFonts w:ascii="Times New Roman" w:eastAsia="宋体" w:hAnsi="Times New Roman" w:cs="Times New Roman"/>
            <w:color w:val="000000"/>
            <w:sz w:val="20"/>
            <w:szCs w:val="20"/>
            <w:lang w:val="en-GB" w:eastAsia="zh-CN"/>
          </w:rPr>
          <w:t>is</w:t>
        </w:r>
      </w:ins>
      <w:ins w:id="158" w:author="xiaobo" w:date="2022-08-02T10:18:00Z">
        <w:r w:rsidRPr="00034647">
          <w:rPr>
            <w:rFonts w:ascii="Times New Roman" w:eastAsia="宋体" w:hAnsi="Times New Roman" w:cs="Times New Roman"/>
            <w:color w:val="000000"/>
            <w:sz w:val="20"/>
            <w:szCs w:val="20"/>
            <w:lang w:val="en-GB" w:eastAsia="zh-CN"/>
            <w:rPrChange w:id="159" w:author="xiaobo" w:date="2022-08-02T10:20:00Z">
              <w:rPr/>
            </w:rPrChange>
          </w:rPr>
          <w:t xml:space="preserve"> prediction should be considered as </w:t>
        </w:r>
      </w:ins>
      <w:ins w:id="160" w:author="xiaobo" w:date="2022-08-02T10:23:00Z">
        <w:r>
          <w:rPr>
            <w:rFonts w:ascii="Times New Roman" w:eastAsia="宋体" w:hAnsi="Times New Roman" w:cs="Times New Roman"/>
            <w:color w:val="000000"/>
            <w:sz w:val="20"/>
            <w:szCs w:val="20"/>
            <w:lang w:val="en-GB" w:eastAsia="zh-CN"/>
          </w:rPr>
          <w:t>in</w:t>
        </w:r>
      </w:ins>
      <w:ins w:id="161" w:author="xiaobo" w:date="2022-08-02T10:18:00Z">
        <w:r w:rsidRPr="00034647">
          <w:rPr>
            <w:rFonts w:ascii="Times New Roman" w:eastAsia="宋体" w:hAnsi="Times New Roman" w:cs="Times New Roman"/>
            <w:color w:val="000000"/>
            <w:sz w:val="20"/>
            <w:szCs w:val="20"/>
            <w:lang w:val="en-GB" w:eastAsia="zh-CN"/>
            <w:rPrChange w:id="162" w:author="xiaobo" w:date="2022-08-02T10:20:00Z">
              <w:rPr/>
            </w:rPrChange>
          </w:rPr>
          <w:t>correct.</w:t>
        </w:r>
      </w:ins>
      <w:ins w:id="163" w:author="xiaobo" w:date="2022-08-02T10:21:00Z">
        <w:r>
          <w:rPr>
            <w:rFonts w:ascii="Times New Roman" w:eastAsia="宋体" w:hAnsi="Times New Roman" w:cs="Times New Roman"/>
            <w:color w:val="000000"/>
            <w:sz w:val="20"/>
            <w:szCs w:val="20"/>
            <w:lang w:val="en-GB" w:eastAsia="zh-CN"/>
          </w:rPr>
          <w:t xml:space="preserve"> </w:t>
        </w:r>
      </w:ins>
    </w:p>
    <w:p w14:paraId="32387996" w14:textId="3A54505E" w:rsidR="00034647" w:rsidRPr="0086096D" w:rsidRDefault="00034647">
      <w:pPr>
        <w:pStyle w:val="af3"/>
        <w:numPr>
          <w:ilvl w:val="0"/>
          <w:numId w:val="6"/>
        </w:numPr>
        <w:rPr>
          <w:rFonts w:eastAsia="宋体"/>
          <w:lang w:eastAsia="zh-CN"/>
        </w:rPr>
        <w:pPrChange w:id="164" w:author="xiaobo" w:date="2022-08-02T10:26:00Z">
          <w:pPr/>
        </w:pPrChange>
      </w:pPr>
      <w:ins w:id="165" w:author="xiaobo" w:date="2022-08-02T10:19:00Z">
        <w:r w:rsidRPr="00034647">
          <w:rPr>
            <w:rFonts w:ascii="Times New Roman" w:eastAsia="宋体" w:hAnsi="Times New Roman" w:cs="Times New Roman"/>
            <w:color w:val="000000"/>
            <w:sz w:val="20"/>
            <w:szCs w:val="20"/>
            <w:lang w:val="en-GB" w:eastAsia="zh-CN"/>
            <w:rPrChange w:id="166" w:author="xiaobo" w:date="2022-08-02T10:20:00Z">
              <w:rPr/>
            </w:rPrChange>
          </w:rPr>
          <w:t xml:space="preserve">in case of </w:t>
        </w:r>
      </w:ins>
      <w:ins w:id="167" w:author="xiaobo" w:date="2022-08-02T10:18:00Z">
        <w:r w:rsidRPr="00034647">
          <w:rPr>
            <w:rFonts w:ascii="Times New Roman" w:eastAsia="宋体" w:hAnsi="Times New Roman" w:cs="Times New Roman"/>
            <w:color w:val="000000"/>
            <w:sz w:val="20"/>
            <w:szCs w:val="20"/>
            <w:lang w:val="en-GB" w:eastAsia="zh-CN"/>
            <w:rPrChange w:id="168" w:author="xiaobo" w:date="2022-08-02T10:20:00Z">
              <w:rPr/>
            </w:rPrChange>
          </w:rPr>
          <w:t xml:space="preserve">regression, </w:t>
        </w:r>
      </w:ins>
      <w:ins w:id="169" w:author="xiaobo" w:date="2022-08-02T14:37:00Z">
        <w:r w:rsidR="00720B6E">
          <w:rPr>
            <w:rFonts w:ascii="Times New Roman" w:eastAsia="宋体" w:hAnsi="Times New Roman" w:cs="Times New Roman" w:hint="eastAsia"/>
            <w:color w:val="000000"/>
            <w:sz w:val="20"/>
            <w:szCs w:val="20"/>
            <w:lang w:val="en-GB" w:eastAsia="zh-CN"/>
          </w:rPr>
          <w:t>if</w:t>
        </w:r>
        <w:r w:rsidR="00720B6E">
          <w:rPr>
            <w:rFonts w:ascii="Times New Roman" w:eastAsia="宋体" w:hAnsi="Times New Roman" w:cs="Times New Roman"/>
            <w:color w:val="000000"/>
            <w:sz w:val="20"/>
            <w:szCs w:val="20"/>
            <w:lang w:val="en-GB" w:eastAsia="zh-CN"/>
          </w:rPr>
          <w:t xml:space="preserve"> </w:t>
        </w:r>
      </w:ins>
      <w:ins w:id="170" w:author="xiaobo" w:date="2022-08-02T10:22:00Z">
        <w:r>
          <w:rPr>
            <w:rFonts w:ascii="Times New Roman" w:eastAsia="宋体" w:hAnsi="Times New Roman" w:cs="Times New Roman"/>
            <w:color w:val="000000"/>
            <w:sz w:val="20"/>
            <w:szCs w:val="20"/>
            <w:lang w:val="en-GB" w:eastAsia="zh-CN"/>
          </w:rPr>
          <w:t xml:space="preserve">the </w:t>
        </w:r>
      </w:ins>
      <w:ins w:id="171" w:author="xiaobo" w:date="2022-08-02T10:18:00Z">
        <w:r w:rsidRPr="00034647">
          <w:rPr>
            <w:rFonts w:ascii="Times New Roman" w:eastAsia="宋体" w:hAnsi="Times New Roman" w:cs="Times New Roman"/>
            <w:color w:val="000000"/>
            <w:sz w:val="20"/>
            <w:szCs w:val="20"/>
            <w:lang w:val="en-GB" w:eastAsia="zh-CN"/>
            <w:rPrChange w:id="172" w:author="xiaobo" w:date="2022-08-02T10:20:00Z">
              <w:rPr/>
            </w:rPrChange>
          </w:rPr>
          <w:t xml:space="preserve">difference </w:t>
        </w:r>
      </w:ins>
      <w:ins w:id="173" w:author="xiaobo" w:date="2022-08-02T10:24:00Z">
        <w:r w:rsidR="00445F36" w:rsidRPr="001B321F">
          <w:rPr>
            <w:rFonts w:ascii="Times New Roman" w:eastAsia="宋体" w:hAnsi="Times New Roman" w:cs="Times New Roman"/>
            <w:color w:val="000000"/>
            <w:sz w:val="20"/>
            <w:szCs w:val="20"/>
            <w:lang w:val="en-GB" w:eastAsia="zh-CN"/>
          </w:rPr>
          <w:t>e.g. Mean Absolute Error (MAE)</w:t>
        </w:r>
        <w:r w:rsidR="00445F36">
          <w:rPr>
            <w:rFonts w:ascii="Times New Roman" w:eastAsia="宋体" w:hAnsi="Times New Roman" w:cs="Times New Roman"/>
            <w:color w:val="000000"/>
            <w:sz w:val="20"/>
            <w:szCs w:val="20"/>
            <w:lang w:val="en-GB" w:eastAsia="zh-CN"/>
          </w:rPr>
          <w:t xml:space="preserve"> </w:t>
        </w:r>
      </w:ins>
      <w:ins w:id="174" w:author="xiaobo" w:date="2022-08-02T10:22:00Z">
        <w:r>
          <w:rPr>
            <w:rFonts w:ascii="Times New Roman" w:eastAsia="宋体" w:hAnsi="Times New Roman" w:cs="Times New Roman"/>
            <w:color w:val="000000"/>
            <w:sz w:val="20"/>
            <w:szCs w:val="20"/>
            <w:lang w:val="en-GB" w:eastAsia="zh-CN"/>
          </w:rPr>
          <w:t xml:space="preserve">between </w:t>
        </w:r>
        <w:r w:rsidRPr="001B321F">
          <w:rPr>
            <w:rFonts w:ascii="Times New Roman" w:eastAsia="宋体" w:hAnsi="Times New Roman" w:cs="Times New Roman"/>
            <w:color w:val="000000"/>
            <w:sz w:val="20"/>
            <w:szCs w:val="20"/>
            <w:lang w:val="en-GB" w:eastAsia="zh-CN"/>
          </w:rPr>
          <w:t xml:space="preserve">the prediction </w:t>
        </w:r>
        <w:r>
          <w:rPr>
            <w:rFonts w:ascii="Times New Roman" w:eastAsia="宋体" w:hAnsi="Times New Roman" w:cs="Times New Roman"/>
            <w:color w:val="000000"/>
            <w:sz w:val="20"/>
            <w:szCs w:val="20"/>
            <w:lang w:val="en-GB" w:eastAsia="zh-CN"/>
          </w:rPr>
          <w:t>and its corresponding ground truth data</w:t>
        </w:r>
      </w:ins>
      <w:ins w:id="175" w:author="xiaobo" w:date="2022-08-02T10:24:00Z">
        <w:r w:rsidR="00445F36">
          <w:rPr>
            <w:rFonts w:ascii="Times New Roman" w:eastAsia="宋体" w:hAnsi="Times New Roman" w:cs="Times New Roman"/>
            <w:color w:val="000000"/>
            <w:sz w:val="20"/>
            <w:szCs w:val="20"/>
            <w:lang w:val="en-GB" w:eastAsia="zh-CN"/>
          </w:rPr>
          <w:t xml:space="preserve"> </w:t>
        </w:r>
      </w:ins>
      <w:ins w:id="176" w:author="xiaobo" w:date="2022-08-02T10:25:00Z">
        <w:r w:rsidR="00445F36">
          <w:rPr>
            <w:rFonts w:ascii="Times New Roman" w:eastAsia="宋体" w:hAnsi="Times New Roman" w:cs="Times New Roman"/>
            <w:color w:val="000000"/>
            <w:sz w:val="20"/>
            <w:szCs w:val="20"/>
            <w:lang w:val="en-GB" w:eastAsia="zh-CN"/>
          </w:rPr>
          <w:t xml:space="preserve">is </w:t>
        </w:r>
      </w:ins>
      <w:ins w:id="177" w:author="xiaobo" w:date="2022-08-02T10:26:00Z">
        <w:r w:rsidR="00445F36">
          <w:rPr>
            <w:rFonts w:ascii="Times New Roman" w:eastAsia="宋体" w:hAnsi="Times New Roman" w:cs="Times New Roman"/>
            <w:color w:val="000000"/>
            <w:sz w:val="20"/>
            <w:szCs w:val="20"/>
            <w:lang w:val="en-GB" w:eastAsia="zh-CN"/>
          </w:rPr>
          <w:t>greater</w:t>
        </w:r>
      </w:ins>
      <w:ins w:id="178" w:author="xiaobo" w:date="2022-08-02T10:25:00Z">
        <w:r w:rsidR="00445F36">
          <w:rPr>
            <w:rFonts w:ascii="Times New Roman" w:eastAsia="宋体" w:hAnsi="Times New Roman" w:cs="Times New Roman"/>
            <w:color w:val="000000"/>
            <w:sz w:val="20"/>
            <w:szCs w:val="20"/>
            <w:lang w:val="en-GB" w:eastAsia="zh-CN"/>
          </w:rPr>
          <w:t xml:space="preserve"> than</w:t>
        </w:r>
      </w:ins>
      <w:ins w:id="179" w:author="xiaobo" w:date="2022-08-02T10:18:00Z">
        <w:r w:rsidRPr="00034647">
          <w:rPr>
            <w:rFonts w:ascii="Times New Roman" w:eastAsia="宋体" w:hAnsi="Times New Roman" w:cs="Times New Roman"/>
            <w:color w:val="000000"/>
            <w:sz w:val="20"/>
            <w:szCs w:val="20"/>
            <w:lang w:val="en-GB" w:eastAsia="zh-CN"/>
            <w:rPrChange w:id="180" w:author="xiaobo" w:date="2022-08-02T10:20:00Z">
              <w:rPr/>
            </w:rPrChange>
          </w:rPr>
          <w:t xml:space="preserve"> a threshold, this prediction should be considered as </w:t>
        </w:r>
      </w:ins>
      <w:ins w:id="181" w:author="xiaobo" w:date="2022-08-02T10:25:00Z">
        <w:r w:rsidR="00445F36">
          <w:rPr>
            <w:rFonts w:ascii="Times New Roman" w:eastAsia="宋体" w:hAnsi="Times New Roman" w:cs="Times New Roman"/>
            <w:color w:val="000000"/>
            <w:sz w:val="20"/>
            <w:szCs w:val="20"/>
            <w:lang w:val="en-GB" w:eastAsia="zh-CN"/>
          </w:rPr>
          <w:t>in</w:t>
        </w:r>
      </w:ins>
      <w:ins w:id="182" w:author="xiaobo" w:date="2022-08-02T10:18:00Z">
        <w:r w:rsidRPr="00034647">
          <w:rPr>
            <w:rFonts w:ascii="Times New Roman" w:eastAsia="宋体" w:hAnsi="Times New Roman" w:cs="Times New Roman"/>
            <w:color w:val="000000"/>
            <w:sz w:val="20"/>
            <w:szCs w:val="20"/>
            <w:lang w:val="en-GB" w:eastAsia="zh-CN"/>
            <w:rPrChange w:id="183" w:author="xiaobo" w:date="2022-08-02T10:20:00Z">
              <w:rPr/>
            </w:rPrChange>
          </w:rPr>
          <w:t>correct.</w:t>
        </w:r>
      </w:ins>
    </w:p>
    <w:p w14:paraId="1CFB4BB2" w14:textId="386CE9C8" w:rsidR="00D1474F" w:rsidDel="000F6C6F" w:rsidRDefault="00D1474F" w:rsidP="00D1474F">
      <w:pPr>
        <w:pStyle w:val="EditorsNote"/>
        <w:rPr>
          <w:del w:id="184" w:author="xiaobo" w:date="2022-08-02T10:16:00Z"/>
          <w:rFonts w:eastAsia="Times New Roman"/>
          <w:lang w:eastAsia="en-US"/>
        </w:rPr>
      </w:pPr>
      <w:del w:id="185" w:author="xiaobo" w:date="2022-08-02T10:16:00Z">
        <w:r w:rsidDel="000F6C6F">
          <w:delText>Editor's note:</w:delText>
        </w:r>
        <w:r w:rsidDel="000F6C6F">
          <w:tab/>
          <w:delText>How the NWDAF(AnLF) determines the prediction is regarded as an incorrect prediction by comparing with the ground truth is FFS.</w:delText>
        </w:r>
      </w:del>
    </w:p>
    <w:p w14:paraId="6F93B637" w14:textId="1A10D856" w:rsidR="00D1474F" w:rsidRDefault="00D1474F" w:rsidP="00D1474F">
      <w:pPr>
        <w:pStyle w:val="NO"/>
        <w:rPr>
          <w:ins w:id="186" w:author="xiaobo1" w:date="2022-08-23T18:10:00Z"/>
          <w:lang w:eastAsia="en-US"/>
        </w:rPr>
      </w:pPr>
      <w:r>
        <w:rPr>
          <w:lang w:eastAsia="en-US"/>
        </w:rPr>
        <w:t>14~15.</w:t>
      </w:r>
      <w:r>
        <w:rPr>
          <w:lang w:eastAsia="en-US"/>
        </w:rPr>
        <w:tab/>
        <w:t xml:space="preserve">The </w:t>
      </w:r>
      <w:proofErr w:type="spellStart"/>
      <w:r>
        <w:rPr>
          <w:lang w:eastAsia="en-US"/>
        </w:rPr>
        <w:t>AnLF</w:t>
      </w:r>
      <w:proofErr w:type="spellEnd"/>
      <w:r>
        <w:rPr>
          <w:lang w:eastAsia="en-US"/>
        </w:rPr>
        <w:t xml:space="preserve"> notifies the consumer that the Accuracy in Use is not as good as the Accuracy in Training to consequently stop using the provided analytic result by invoking the </w:t>
      </w:r>
      <w:proofErr w:type="spellStart"/>
      <w:r>
        <w:rPr>
          <w:lang w:eastAsia="en-US"/>
        </w:rPr>
        <w:t>Nnwdaf_AnalyticInfo_Notify</w:t>
      </w:r>
      <w:proofErr w:type="spellEnd"/>
      <w:r>
        <w:rPr>
          <w:lang w:eastAsia="en-US"/>
        </w:rPr>
        <w:t xml:space="preserve"> (Analytic ID, </w:t>
      </w:r>
      <w:proofErr w:type="spellStart"/>
      <w:r>
        <w:rPr>
          <w:lang w:eastAsia="en-US"/>
        </w:rPr>
        <w:t>AiU</w:t>
      </w:r>
      <w:proofErr w:type="spellEnd"/>
      <w:r>
        <w:rPr>
          <w:lang w:eastAsia="en-US"/>
        </w:rPr>
        <w:t>, Disable notification).</w:t>
      </w:r>
    </w:p>
    <w:p w14:paraId="1348141E" w14:textId="63985676" w:rsidR="003764E9" w:rsidRPr="003764E9" w:rsidRDefault="003764E9" w:rsidP="003764E9">
      <w:pPr>
        <w:pStyle w:val="NO"/>
        <w:rPr>
          <w:rPrChange w:id="187" w:author="xiaobo1" w:date="2022-08-23T18:11:00Z">
            <w:rPr>
              <w:lang w:eastAsia="en-US"/>
            </w:rPr>
          </w:rPrChange>
        </w:rPr>
        <w:pPrChange w:id="188" w:author="xiaobo1" w:date="2022-08-23T18:11:00Z">
          <w:pPr>
            <w:pStyle w:val="NO"/>
          </w:pPr>
        </w:pPrChange>
      </w:pPr>
      <w:ins w:id="189" w:author="xiaobo1" w:date="2022-08-23T18:10:00Z">
        <w:r w:rsidRPr="003764E9">
          <w:rPr>
            <w:rPrChange w:id="190" w:author="xiaobo1" w:date="2022-08-23T18:11:00Z">
              <w:rPr>
                <w:lang w:eastAsia="en-US"/>
              </w:rPr>
            </w:rPrChange>
          </w:rPr>
          <w:t xml:space="preserve">Editor’s Note: </w:t>
        </w:r>
      </w:ins>
      <w:ins w:id="191" w:author="xiaobo1" w:date="2022-08-23T18:12:00Z">
        <w:r>
          <w:t>T</w:t>
        </w:r>
      </w:ins>
      <w:ins w:id="192" w:author="xiaobo1" w:date="2022-08-23T18:11:00Z">
        <w:r>
          <w:t>he dependency of accuracy</w:t>
        </w:r>
      </w:ins>
      <w:ins w:id="193" w:author="xiaobo1" w:date="2022-08-23T18:12:00Z">
        <w:r>
          <w:t>/MAE</w:t>
        </w:r>
      </w:ins>
      <w:ins w:id="194" w:author="xiaobo1" w:date="2022-08-23T18:11:00Z">
        <w:r>
          <w:t xml:space="preserve"> on the time scale</w:t>
        </w:r>
        <w:r>
          <w:t xml:space="preserve"> is FFS.</w:t>
        </w:r>
      </w:ins>
      <w:bookmarkStart w:id="195" w:name="_GoBack"/>
      <w:bookmarkEnd w:id="195"/>
    </w:p>
    <w:p w14:paraId="10C251EC" w14:textId="77777777" w:rsidR="00D1474F" w:rsidRDefault="00D1474F" w:rsidP="00D1474F">
      <w:pPr>
        <w:pStyle w:val="3"/>
        <w:rPr>
          <w:lang w:eastAsia="zh-CN"/>
        </w:rPr>
      </w:pPr>
      <w:bookmarkStart w:id="196" w:name="_Toc50134417"/>
      <w:bookmarkStart w:id="197" w:name="_Toc57366381"/>
      <w:bookmarkStart w:id="198" w:name="_Toc50130759"/>
      <w:bookmarkStart w:id="199" w:name="_Toc55202363"/>
      <w:bookmarkStart w:id="200" w:name="_Toc50134073"/>
      <w:bookmarkStart w:id="201" w:name="_Toc57209990"/>
      <w:bookmarkStart w:id="202" w:name="_Toc68086334"/>
      <w:bookmarkStart w:id="203" w:name="_Toc50549055"/>
      <w:bookmarkStart w:id="204" w:name="_Toc50557369"/>
      <w:bookmarkStart w:id="205" w:name="_Toc104828989"/>
      <w:bookmarkStart w:id="206" w:name="_Toc104467599"/>
      <w:bookmarkStart w:id="207" w:name="_Toc104467317"/>
      <w:bookmarkStart w:id="208" w:name="_Toc104433143"/>
      <w:bookmarkStart w:id="209" w:name="_Toc1218"/>
      <w:bookmarkStart w:id="210" w:name="_Toc19097"/>
      <w:bookmarkStart w:id="211" w:name="_Toc101170914"/>
      <w:r>
        <w:rPr>
          <w:lang w:eastAsia="zh-CN"/>
        </w:rPr>
        <w:t>6.</w:t>
      </w:r>
      <w:r>
        <w:rPr>
          <w:rFonts w:eastAsia="宋体"/>
          <w:lang w:eastAsia="zh-CN"/>
        </w:rPr>
        <w:t>3</w:t>
      </w:r>
      <w:r>
        <w:rPr>
          <w:lang w:eastAsia="zh-CN"/>
        </w:rPr>
        <w:t>.3</w:t>
      </w:r>
      <w:r>
        <w:rPr>
          <w:lang w:eastAsia="zh-CN"/>
        </w:rPr>
        <w:tab/>
      </w:r>
      <w:bookmarkEnd w:id="196"/>
      <w:bookmarkEnd w:id="197"/>
      <w:bookmarkEnd w:id="198"/>
      <w:bookmarkEnd w:id="199"/>
      <w:bookmarkEnd w:id="200"/>
      <w:bookmarkEnd w:id="201"/>
      <w:bookmarkEnd w:id="202"/>
      <w:bookmarkEnd w:id="203"/>
      <w:bookmarkEnd w:id="204"/>
      <w:r>
        <w:t>Impacts on services, entities and interfaces</w:t>
      </w:r>
      <w:bookmarkEnd w:id="205"/>
      <w:bookmarkEnd w:id="206"/>
      <w:bookmarkEnd w:id="207"/>
      <w:bookmarkEnd w:id="208"/>
      <w:bookmarkEnd w:id="209"/>
      <w:bookmarkEnd w:id="210"/>
      <w:bookmarkEnd w:id="211"/>
    </w:p>
    <w:p w14:paraId="09CD7A9E" w14:textId="77777777" w:rsidR="00D1474F" w:rsidRDefault="00D1474F" w:rsidP="00D1474F">
      <w:pPr>
        <w:rPr>
          <w:lang w:eastAsia="en-GB"/>
        </w:rPr>
      </w:pPr>
      <w:r>
        <w:t>The solution has the following impacts:</w:t>
      </w:r>
    </w:p>
    <w:p w14:paraId="2AE5B580" w14:textId="77777777" w:rsidR="00D1474F" w:rsidRDefault="00D1474F" w:rsidP="00D1474F">
      <w:r>
        <w:t>NWDAF(</w:t>
      </w:r>
      <w:proofErr w:type="spellStart"/>
      <w:r>
        <w:t>AnLF</w:t>
      </w:r>
      <w:proofErr w:type="spellEnd"/>
      <w:r>
        <w:t>):</w:t>
      </w:r>
    </w:p>
    <w:p w14:paraId="4970A885" w14:textId="02462AC5" w:rsidR="00D1474F" w:rsidRDefault="00D1474F" w:rsidP="00D1474F">
      <w:pPr>
        <w:pStyle w:val="B1"/>
        <w:rPr>
          <w:lang w:eastAsia="en-US"/>
        </w:rPr>
      </w:pPr>
      <w:r>
        <w:rPr>
          <w:lang w:eastAsia="en-US"/>
        </w:rPr>
        <w:t>-</w:t>
      </w:r>
      <w:r>
        <w:rPr>
          <w:lang w:eastAsia="en-US"/>
        </w:rPr>
        <w:tab/>
        <w:t>Collects data from corresponding data provider(s) to calculate the Accuracy in Use</w:t>
      </w:r>
      <w:ins w:id="212" w:author="xiaobo" w:date="2022-08-02T10:26:00Z">
        <w:r w:rsidR="000E06D5">
          <w:rPr>
            <w:lang w:eastAsia="en-US"/>
          </w:rPr>
          <w:t xml:space="preserve"> and M</w:t>
        </w:r>
      </w:ins>
      <w:ins w:id="213" w:author="xiaobo" w:date="2022-08-02T14:37:00Z">
        <w:r w:rsidR="00720B6E">
          <w:rPr>
            <w:lang w:eastAsia="en-US"/>
          </w:rPr>
          <w:t>A</w:t>
        </w:r>
      </w:ins>
      <w:ins w:id="214" w:author="xiaobo" w:date="2022-08-02T10:26:00Z">
        <w:r w:rsidR="000E06D5">
          <w:rPr>
            <w:lang w:eastAsia="en-US"/>
          </w:rPr>
          <w:t>E in Use</w:t>
        </w:r>
      </w:ins>
      <w:r>
        <w:rPr>
          <w:lang w:eastAsia="en-US"/>
        </w:rPr>
        <w:t>.</w:t>
      </w:r>
    </w:p>
    <w:p w14:paraId="01FDD8ED" w14:textId="77777777" w:rsidR="00D1474F" w:rsidRDefault="00D1474F" w:rsidP="00D1474F">
      <w:pPr>
        <w:pStyle w:val="B1"/>
        <w:rPr>
          <w:lang w:eastAsia="en-US"/>
        </w:rPr>
      </w:pPr>
      <w:r>
        <w:rPr>
          <w:lang w:eastAsia="en-US"/>
        </w:rPr>
        <w:t>-</w:t>
      </w:r>
      <w:r>
        <w:rPr>
          <w:lang w:eastAsia="en-US"/>
        </w:rPr>
        <w:tab/>
        <w:t>Sends the notifications to the NWDAF(MTLF) and consumer to inform the Accuracy in Use or MAE in Use has decreased.</w:t>
      </w:r>
    </w:p>
    <w:p w14:paraId="0277B113" w14:textId="77777777" w:rsidR="00D1474F" w:rsidRDefault="00D1474F" w:rsidP="00D1474F">
      <w:pPr>
        <w:rPr>
          <w:rFonts w:eastAsia="Malgun Gothic"/>
          <w:lang w:eastAsia="zh-CN"/>
        </w:rPr>
      </w:pPr>
      <w:r>
        <w:rPr>
          <w:rFonts w:eastAsia="Malgun Gothic"/>
          <w:lang w:eastAsia="zh-CN"/>
        </w:rPr>
        <w:t>NWDAF(MTLF):</w:t>
      </w:r>
    </w:p>
    <w:p w14:paraId="44D0E97D" w14:textId="77777777" w:rsidR="00D1474F" w:rsidRDefault="00D1474F" w:rsidP="00D1474F">
      <w:pPr>
        <w:pStyle w:val="B1"/>
        <w:rPr>
          <w:rFonts w:eastAsia="Times New Roman"/>
          <w:lang w:eastAsia="en-US"/>
        </w:rPr>
      </w:pPr>
      <w:r>
        <w:rPr>
          <w:lang w:eastAsia="en-US"/>
        </w:rPr>
        <w:t>-</w:t>
      </w:r>
      <w:r>
        <w:rPr>
          <w:lang w:eastAsia="en-US"/>
        </w:rPr>
        <w:tab/>
        <w:t>Receives the notification that the Accuracy in Use or MAE in Use has decreased from NWDAF(</w:t>
      </w:r>
      <w:proofErr w:type="spellStart"/>
      <w:r>
        <w:rPr>
          <w:lang w:eastAsia="en-US"/>
        </w:rPr>
        <w:t>AnLF</w:t>
      </w:r>
      <w:proofErr w:type="spellEnd"/>
      <w:r>
        <w:rPr>
          <w:lang w:eastAsia="en-US"/>
        </w:rPr>
        <w:t>) and re-trains the AI/ML Model.</w:t>
      </w:r>
    </w:p>
    <w:p w14:paraId="1D9A4B1B" w14:textId="77777777" w:rsidR="00D1474F" w:rsidRDefault="00D1474F" w:rsidP="00D1474F">
      <w:pPr>
        <w:rPr>
          <w:lang w:eastAsia="en-GB"/>
        </w:rPr>
      </w:pPr>
      <w:r>
        <w:t>NWDAF service Consumer:</w:t>
      </w:r>
    </w:p>
    <w:p w14:paraId="187AD3AC" w14:textId="66E46DF3" w:rsidR="00022333" w:rsidRPr="00B27CE3" w:rsidRDefault="00D1474F" w:rsidP="00B27CE3">
      <w:pPr>
        <w:pStyle w:val="B1"/>
        <w:rPr>
          <w:lang w:eastAsia="en-US"/>
        </w:rPr>
      </w:pPr>
      <w:r>
        <w:rPr>
          <w:lang w:eastAsia="en-US"/>
        </w:rPr>
        <w:t>-</w:t>
      </w:r>
      <w:r>
        <w:rPr>
          <w:lang w:eastAsia="en-US"/>
        </w:rPr>
        <w:tab/>
        <w:t>Receives the notification that the Accuracy in Use or MAE in Use has decreased from NWDAF(</w:t>
      </w:r>
      <w:proofErr w:type="spellStart"/>
      <w:r>
        <w:rPr>
          <w:lang w:eastAsia="en-US"/>
        </w:rPr>
        <w:t>AnLF</w:t>
      </w:r>
      <w:proofErr w:type="spellEnd"/>
      <w:r>
        <w:rPr>
          <w:lang w:eastAsia="en-US"/>
        </w:rPr>
        <w:t>) and stops using the analytics provided by the NWDAF(</w:t>
      </w:r>
      <w:proofErr w:type="spellStart"/>
      <w:r>
        <w:rPr>
          <w:lang w:eastAsia="en-US"/>
        </w:rPr>
        <w:t>AnLF</w:t>
      </w:r>
      <w:proofErr w:type="spellEnd"/>
      <w:r>
        <w:rPr>
          <w:lang w:eastAsia="en-US"/>
        </w:rPr>
        <w:t>).</w:t>
      </w:r>
    </w:p>
    <w:p w14:paraId="3E36884C" w14:textId="77777777" w:rsidR="00022333" w:rsidRPr="00022333" w:rsidRDefault="00022333" w:rsidP="00022333">
      <w:pPr>
        <w:rPr>
          <w:rFonts w:eastAsia="Yu Mincho"/>
        </w:rPr>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Default="00842A57" w:rsidP="00F62CC6">
      <w:pPr>
        <w:pStyle w:val="af3"/>
      </w:pPr>
    </w:p>
    <w:p w14:paraId="387456F2" w14:textId="3E0A64B5" w:rsidR="00AF00E5" w:rsidRDefault="00AF00E5" w:rsidP="00F62CC6">
      <w:pPr>
        <w:pStyle w:val="af3"/>
      </w:pPr>
    </w:p>
    <w:bookmarkEnd w:id="6"/>
    <w:bookmarkEnd w:id="7"/>
    <w:bookmarkEnd w:id="8"/>
    <w:bookmarkEnd w:id="9"/>
    <w:bookmarkEnd w:id="10"/>
    <w:bookmarkEnd w:id="11"/>
    <w:p w14:paraId="2FC63A1D" w14:textId="77777777" w:rsidR="00AF00E5" w:rsidRPr="007B0D47" w:rsidRDefault="00AF00E5" w:rsidP="00F62CC6">
      <w:pPr>
        <w:pStyle w:val="af3"/>
      </w:pPr>
    </w:p>
    <w:sectPr w:rsidR="00AF00E5" w:rsidRPr="007B0D4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90BF0" w14:textId="77777777" w:rsidR="00AF1754" w:rsidRDefault="00AF1754">
      <w:r>
        <w:separator/>
      </w:r>
    </w:p>
    <w:p w14:paraId="51DBB1AE" w14:textId="77777777" w:rsidR="00AF1754" w:rsidRDefault="00AF1754"/>
  </w:endnote>
  <w:endnote w:type="continuationSeparator" w:id="0">
    <w:p w14:paraId="46D387A7" w14:textId="77777777" w:rsidR="00AF1754" w:rsidRDefault="00AF1754">
      <w:r>
        <w:continuationSeparator/>
      </w:r>
    </w:p>
    <w:p w14:paraId="3C07E19E" w14:textId="77777777" w:rsidR="00AF1754" w:rsidRDefault="00AF1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4CBEB" w14:textId="77777777" w:rsidR="00AF1754" w:rsidRDefault="00AF1754">
      <w:r>
        <w:separator/>
      </w:r>
    </w:p>
    <w:p w14:paraId="2A9FAB6C" w14:textId="77777777" w:rsidR="00AF1754" w:rsidRDefault="00AF1754"/>
  </w:footnote>
  <w:footnote w:type="continuationSeparator" w:id="0">
    <w:p w14:paraId="2F43CCF5" w14:textId="77777777" w:rsidR="00AF1754" w:rsidRDefault="00AF1754">
      <w:r>
        <w:continuationSeparator/>
      </w:r>
    </w:p>
    <w:p w14:paraId="571AA918" w14:textId="77777777" w:rsidR="00AF1754" w:rsidRDefault="00AF1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0C71EA"/>
    <w:multiLevelType w:val="hybridMultilevel"/>
    <w:tmpl w:val="C5583B3A"/>
    <w:lvl w:ilvl="0" w:tplc="B0C882B4">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868FA"/>
    <w:multiLevelType w:val="hybridMultilevel"/>
    <w:tmpl w:val="29BECB2E"/>
    <w:lvl w:ilvl="0" w:tplc="D3504EE2">
      <w:start w:val="1"/>
      <w:numFmt w:val="bullet"/>
      <w:lvlText w:val="-"/>
      <w:lvlJc w:val="left"/>
      <w:pPr>
        <w:ind w:left="1855" w:hanging="360"/>
      </w:pPr>
      <w:rPr>
        <w:rFonts w:ascii="Sitka Text" w:hAnsi="Sitka Text"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6"/>
  </w:num>
  <w:num w:numId="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22EF"/>
    <w:rsid w:val="00013C79"/>
    <w:rsid w:val="00014150"/>
    <w:rsid w:val="00015195"/>
    <w:rsid w:val="00016062"/>
    <w:rsid w:val="00016FF0"/>
    <w:rsid w:val="00017251"/>
    <w:rsid w:val="00017D26"/>
    <w:rsid w:val="00020983"/>
    <w:rsid w:val="00020AC0"/>
    <w:rsid w:val="000218C8"/>
    <w:rsid w:val="00022333"/>
    <w:rsid w:val="000228DB"/>
    <w:rsid w:val="00023FF5"/>
    <w:rsid w:val="00024580"/>
    <w:rsid w:val="00025304"/>
    <w:rsid w:val="00026813"/>
    <w:rsid w:val="0003241B"/>
    <w:rsid w:val="000324EB"/>
    <w:rsid w:val="00032A41"/>
    <w:rsid w:val="00032BF1"/>
    <w:rsid w:val="000342F0"/>
    <w:rsid w:val="00034647"/>
    <w:rsid w:val="00035D5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16F"/>
    <w:rsid w:val="00060884"/>
    <w:rsid w:val="000614DF"/>
    <w:rsid w:val="00062D97"/>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06D0"/>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0A14"/>
    <w:rsid w:val="000C143F"/>
    <w:rsid w:val="000C234F"/>
    <w:rsid w:val="000C261C"/>
    <w:rsid w:val="000C52B4"/>
    <w:rsid w:val="000C5402"/>
    <w:rsid w:val="000D06A5"/>
    <w:rsid w:val="000D13E9"/>
    <w:rsid w:val="000D1FDA"/>
    <w:rsid w:val="000D34E7"/>
    <w:rsid w:val="000D3704"/>
    <w:rsid w:val="000D397F"/>
    <w:rsid w:val="000D3B3B"/>
    <w:rsid w:val="000D4159"/>
    <w:rsid w:val="000D50D0"/>
    <w:rsid w:val="000D7E52"/>
    <w:rsid w:val="000E06D5"/>
    <w:rsid w:val="000E07E5"/>
    <w:rsid w:val="000E0B81"/>
    <w:rsid w:val="000E189E"/>
    <w:rsid w:val="000E20F4"/>
    <w:rsid w:val="000E2AA7"/>
    <w:rsid w:val="000E3442"/>
    <w:rsid w:val="000E367F"/>
    <w:rsid w:val="000E4284"/>
    <w:rsid w:val="000E55BD"/>
    <w:rsid w:val="000E62B0"/>
    <w:rsid w:val="000F11FF"/>
    <w:rsid w:val="000F152E"/>
    <w:rsid w:val="000F1D52"/>
    <w:rsid w:val="000F1F72"/>
    <w:rsid w:val="000F249D"/>
    <w:rsid w:val="000F2842"/>
    <w:rsid w:val="000F31F4"/>
    <w:rsid w:val="000F4E49"/>
    <w:rsid w:val="000F55CD"/>
    <w:rsid w:val="000F5BA2"/>
    <w:rsid w:val="000F67AC"/>
    <w:rsid w:val="000F6C6F"/>
    <w:rsid w:val="00100885"/>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1C"/>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0F2"/>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A1F"/>
    <w:rsid w:val="001D3CDD"/>
    <w:rsid w:val="001D3DB8"/>
    <w:rsid w:val="001D5279"/>
    <w:rsid w:val="001D667A"/>
    <w:rsid w:val="001D68C2"/>
    <w:rsid w:val="001E0D23"/>
    <w:rsid w:val="001E11E4"/>
    <w:rsid w:val="001E1706"/>
    <w:rsid w:val="001E39F7"/>
    <w:rsid w:val="001E4515"/>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D0E"/>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0742"/>
    <w:rsid w:val="002617CF"/>
    <w:rsid w:val="0026208C"/>
    <w:rsid w:val="002627F7"/>
    <w:rsid w:val="00262C09"/>
    <w:rsid w:val="002641FA"/>
    <w:rsid w:val="002655A2"/>
    <w:rsid w:val="00266CBA"/>
    <w:rsid w:val="00267626"/>
    <w:rsid w:val="00274899"/>
    <w:rsid w:val="0027566B"/>
    <w:rsid w:val="00275D55"/>
    <w:rsid w:val="00277F41"/>
    <w:rsid w:val="00281949"/>
    <w:rsid w:val="00281991"/>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2221"/>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D9D"/>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04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93B"/>
    <w:rsid w:val="00343FD0"/>
    <w:rsid w:val="00344599"/>
    <w:rsid w:val="00346605"/>
    <w:rsid w:val="003475C1"/>
    <w:rsid w:val="00350709"/>
    <w:rsid w:val="00350EDE"/>
    <w:rsid w:val="00350F92"/>
    <w:rsid w:val="00351702"/>
    <w:rsid w:val="00351931"/>
    <w:rsid w:val="0035206C"/>
    <w:rsid w:val="0035330F"/>
    <w:rsid w:val="00353FE1"/>
    <w:rsid w:val="003575B2"/>
    <w:rsid w:val="00360EE3"/>
    <w:rsid w:val="0036108F"/>
    <w:rsid w:val="003615EC"/>
    <w:rsid w:val="0036284E"/>
    <w:rsid w:val="00362AFD"/>
    <w:rsid w:val="00362B97"/>
    <w:rsid w:val="00364237"/>
    <w:rsid w:val="00364B52"/>
    <w:rsid w:val="003664A7"/>
    <w:rsid w:val="00366BBD"/>
    <w:rsid w:val="003673E3"/>
    <w:rsid w:val="00370342"/>
    <w:rsid w:val="0037356E"/>
    <w:rsid w:val="00375202"/>
    <w:rsid w:val="003761C5"/>
    <w:rsid w:val="003764E9"/>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D0139"/>
    <w:rsid w:val="003D084C"/>
    <w:rsid w:val="003D1224"/>
    <w:rsid w:val="003D1518"/>
    <w:rsid w:val="003D207A"/>
    <w:rsid w:val="003D2237"/>
    <w:rsid w:val="003D34F2"/>
    <w:rsid w:val="003D430B"/>
    <w:rsid w:val="003D4F0E"/>
    <w:rsid w:val="003D5B50"/>
    <w:rsid w:val="003D75BF"/>
    <w:rsid w:val="003D7A75"/>
    <w:rsid w:val="003E1BA5"/>
    <w:rsid w:val="003E2D48"/>
    <w:rsid w:val="003E3F30"/>
    <w:rsid w:val="003E45A5"/>
    <w:rsid w:val="003E4E87"/>
    <w:rsid w:val="003E6BE7"/>
    <w:rsid w:val="003E6D49"/>
    <w:rsid w:val="003F004E"/>
    <w:rsid w:val="003F01AD"/>
    <w:rsid w:val="003F1F82"/>
    <w:rsid w:val="003F3F6E"/>
    <w:rsid w:val="003F67CE"/>
    <w:rsid w:val="00401F16"/>
    <w:rsid w:val="0040245B"/>
    <w:rsid w:val="00402628"/>
    <w:rsid w:val="00402E49"/>
    <w:rsid w:val="004030AF"/>
    <w:rsid w:val="004031B7"/>
    <w:rsid w:val="0040425C"/>
    <w:rsid w:val="00406EB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5F36"/>
    <w:rsid w:val="00446380"/>
    <w:rsid w:val="0044687F"/>
    <w:rsid w:val="00446F59"/>
    <w:rsid w:val="00447858"/>
    <w:rsid w:val="00447CC8"/>
    <w:rsid w:val="00450A65"/>
    <w:rsid w:val="00450A77"/>
    <w:rsid w:val="0045147C"/>
    <w:rsid w:val="00451CC8"/>
    <w:rsid w:val="00452347"/>
    <w:rsid w:val="00453D16"/>
    <w:rsid w:val="004557FB"/>
    <w:rsid w:val="004559B4"/>
    <w:rsid w:val="004564FC"/>
    <w:rsid w:val="00461F7A"/>
    <w:rsid w:val="004622FF"/>
    <w:rsid w:val="00464A63"/>
    <w:rsid w:val="004650D5"/>
    <w:rsid w:val="00465D0B"/>
    <w:rsid w:val="00466128"/>
    <w:rsid w:val="004678BE"/>
    <w:rsid w:val="004703BD"/>
    <w:rsid w:val="004707B9"/>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34"/>
    <w:rsid w:val="004A29ED"/>
    <w:rsid w:val="004A3323"/>
    <w:rsid w:val="004A6258"/>
    <w:rsid w:val="004A7BC9"/>
    <w:rsid w:val="004B0FD0"/>
    <w:rsid w:val="004B1F0B"/>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1FEC"/>
    <w:rsid w:val="004E204B"/>
    <w:rsid w:val="004E2103"/>
    <w:rsid w:val="004E267C"/>
    <w:rsid w:val="004E2D7B"/>
    <w:rsid w:val="004E2F9A"/>
    <w:rsid w:val="004E309A"/>
    <w:rsid w:val="004E33D4"/>
    <w:rsid w:val="004E3F2E"/>
    <w:rsid w:val="004E5458"/>
    <w:rsid w:val="004E5796"/>
    <w:rsid w:val="004E67C9"/>
    <w:rsid w:val="004E6D38"/>
    <w:rsid w:val="004E79A7"/>
    <w:rsid w:val="004F0FFA"/>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54D"/>
    <w:rsid w:val="00511CAA"/>
    <w:rsid w:val="00512914"/>
    <w:rsid w:val="005131CB"/>
    <w:rsid w:val="00514929"/>
    <w:rsid w:val="005156B4"/>
    <w:rsid w:val="00515B9F"/>
    <w:rsid w:val="00516189"/>
    <w:rsid w:val="00516E83"/>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688A"/>
    <w:rsid w:val="00547D69"/>
    <w:rsid w:val="00550081"/>
    <w:rsid w:val="005530DA"/>
    <w:rsid w:val="00553D36"/>
    <w:rsid w:val="005545BE"/>
    <w:rsid w:val="00554E12"/>
    <w:rsid w:val="00556B59"/>
    <w:rsid w:val="00556E51"/>
    <w:rsid w:val="00556FF1"/>
    <w:rsid w:val="005571DF"/>
    <w:rsid w:val="00561D8D"/>
    <w:rsid w:val="0056209F"/>
    <w:rsid w:val="005624D6"/>
    <w:rsid w:val="0056680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2D5"/>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0BD"/>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6B1F"/>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6F9"/>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1CC3"/>
    <w:rsid w:val="006B24E2"/>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3F62"/>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2A"/>
    <w:rsid w:val="006E4EE0"/>
    <w:rsid w:val="006E55FE"/>
    <w:rsid w:val="006E7886"/>
    <w:rsid w:val="006E7E05"/>
    <w:rsid w:val="006F13BF"/>
    <w:rsid w:val="006F1855"/>
    <w:rsid w:val="006F2307"/>
    <w:rsid w:val="006F245E"/>
    <w:rsid w:val="006F2959"/>
    <w:rsid w:val="006F2C90"/>
    <w:rsid w:val="006F35EB"/>
    <w:rsid w:val="006F4554"/>
    <w:rsid w:val="006F4D99"/>
    <w:rsid w:val="006F5247"/>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F40"/>
    <w:rsid w:val="007167BD"/>
    <w:rsid w:val="00716979"/>
    <w:rsid w:val="00720B6E"/>
    <w:rsid w:val="0072114C"/>
    <w:rsid w:val="007236E5"/>
    <w:rsid w:val="00724230"/>
    <w:rsid w:val="00724ACA"/>
    <w:rsid w:val="00726282"/>
    <w:rsid w:val="00727080"/>
    <w:rsid w:val="00732233"/>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7B"/>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668"/>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09B"/>
    <w:rsid w:val="007E3A97"/>
    <w:rsid w:val="007E469E"/>
    <w:rsid w:val="007E48A9"/>
    <w:rsid w:val="007E5548"/>
    <w:rsid w:val="007E5DB8"/>
    <w:rsid w:val="007E6067"/>
    <w:rsid w:val="007E6FF7"/>
    <w:rsid w:val="007E7032"/>
    <w:rsid w:val="007E7ED5"/>
    <w:rsid w:val="007F1B6D"/>
    <w:rsid w:val="007F22DF"/>
    <w:rsid w:val="007F2589"/>
    <w:rsid w:val="007F3753"/>
    <w:rsid w:val="007F47A4"/>
    <w:rsid w:val="007F5E45"/>
    <w:rsid w:val="007F6238"/>
    <w:rsid w:val="007F6306"/>
    <w:rsid w:val="007F695B"/>
    <w:rsid w:val="007F72CE"/>
    <w:rsid w:val="0080005D"/>
    <w:rsid w:val="008006E3"/>
    <w:rsid w:val="00801554"/>
    <w:rsid w:val="00801958"/>
    <w:rsid w:val="008027F5"/>
    <w:rsid w:val="00802CB7"/>
    <w:rsid w:val="00804621"/>
    <w:rsid w:val="00805E8A"/>
    <w:rsid w:val="0081231A"/>
    <w:rsid w:val="00812619"/>
    <w:rsid w:val="00814721"/>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96D"/>
    <w:rsid w:val="00860A17"/>
    <w:rsid w:val="00861603"/>
    <w:rsid w:val="00861B1D"/>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87D0B"/>
    <w:rsid w:val="0089018C"/>
    <w:rsid w:val="0089276D"/>
    <w:rsid w:val="00892F7E"/>
    <w:rsid w:val="0089346B"/>
    <w:rsid w:val="008963F4"/>
    <w:rsid w:val="00897531"/>
    <w:rsid w:val="00897762"/>
    <w:rsid w:val="00897A58"/>
    <w:rsid w:val="008A162F"/>
    <w:rsid w:val="008A230B"/>
    <w:rsid w:val="008A319B"/>
    <w:rsid w:val="008A3AE3"/>
    <w:rsid w:val="008A4073"/>
    <w:rsid w:val="008A41FC"/>
    <w:rsid w:val="008A505B"/>
    <w:rsid w:val="008B3A8E"/>
    <w:rsid w:val="008B3CC4"/>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4F85"/>
    <w:rsid w:val="009154B7"/>
    <w:rsid w:val="00915AB6"/>
    <w:rsid w:val="00915BB4"/>
    <w:rsid w:val="009177AD"/>
    <w:rsid w:val="00917911"/>
    <w:rsid w:val="00917DD0"/>
    <w:rsid w:val="009207B6"/>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66DED"/>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41E"/>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2E79"/>
    <w:rsid w:val="009C3388"/>
    <w:rsid w:val="009C4D47"/>
    <w:rsid w:val="009C6A77"/>
    <w:rsid w:val="009C6C80"/>
    <w:rsid w:val="009D019C"/>
    <w:rsid w:val="009D15D1"/>
    <w:rsid w:val="009D23E6"/>
    <w:rsid w:val="009D3ED0"/>
    <w:rsid w:val="009D4E83"/>
    <w:rsid w:val="009D5338"/>
    <w:rsid w:val="009D6493"/>
    <w:rsid w:val="009D6D65"/>
    <w:rsid w:val="009D6E2B"/>
    <w:rsid w:val="009E074E"/>
    <w:rsid w:val="009E1ABD"/>
    <w:rsid w:val="009E263F"/>
    <w:rsid w:val="009E3D43"/>
    <w:rsid w:val="009E49AA"/>
    <w:rsid w:val="009E4AEC"/>
    <w:rsid w:val="009E51A8"/>
    <w:rsid w:val="009E5EF3"/>
    <w:rsid w:val="009E6C7D"/>
    <w:rsid w:val="009F02E4"/>
    <w:rsid w:val="009F11B9"/>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37C2"/>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A7A"/>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35EB"/>
    <w:rsid w:val="00A85184"/>
    <w:rsid w:val="00A872D5"/>
    <w:rsid w:val="00A87A36"/>
    <w:rsid w:val="00A90DD7"/>
    <w:rsid w:val="00A92ACE"/>
    <w:rsid w:val="00A92EAE"/>
    <w:rsid w:val="00A93B6A"/>
    <w:rsid w:val="00A93D75"/>
    <w:rsid w:val="00A96031"/>
    <w:rsid w:val="00A96650"/>
    <w:rsid w:val="00A979F0"/>
    <w:rsid w:val="00AA1283"/>
    <w:rsid w:val="00AA634A"/>
    <w:rsid w:val="00AA6B28"/>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729"/>
    <w:rsid w:val="00AC7FB1"/>
    <w:rsid w:val="00AD00B7"/>
    <w:rsid w:val="00AD057C"/>
    <w:rsid w:val="00AD1AAE"/>
    <w:rsid w:val="00AD1C7F"/>
    <w:rsid w:val="00AD2B29"/>
    <w:rsid w:val="00AD3595"/>
    <w:rsid w:val="00AD3780"/>
    <w:rsid w:val="00AD44EB"/>
    <w:rsid w:val="00AD4C8D"/>
    <w:rsid w:val="00AD6828"/>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754"/>
    <w:rsid w:val="00AF1FF7"/>
    <w:rsid w:val="00AF396E"/>
    <w:rsid w:val="00AF3A72"/>
    <w:rsid w:val="00AF426F"/>
    <w:rsid w:val="00AF4417"/>
    <w:rsid w:val="00AF51F2"/>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27CE3"/>
    <w:rsid w:val="00B30760"/>
    <w:rsid w:val="00B31488"/>
    <w:rsid w:val="00B31EBA"/>
    <w:rsid w:val="00B32F71"/>
    <w:rsid w:val="00B337EE"/>
    <w:rsid w:val="00B349A8"/>
    <w:rsid w:val="00B3530A"/>
    <w:rsid w:val="00B3579E"/>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1F2A"/>
    <w:rsid w:val="00B82DAA"/>
    <w:rsid w:val="00B82F38"/>
    <w:rsid w:val="00B8358D"/>
    <w:rsid w:val="00B83665"/>
    <w:rsid w:val="00B840C8"/>
    <w:rsid w:val="00B84241"/>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238"/>
    <w:rsid w:val="00C104E1"/>
    <w:rsid w:val="00C13F65"/>
    <w:rsid w:val="00C14662"/>
    <w:rsid w:val="00C14FB7"/>
    <w:rsid w:val="00C1576C"/>
    <w:rsid w:val="00C15786"/>
    <w:rsid w:val="00C15EF0"/>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36E51"/>
    <w:rsid w:val="00C405AC"/>
    <w:rsid w:val="00C41547"/>
    <w:rsid w:val="00C4190D"/>
    <w:rsid w:val="00C421C5"/>
    <w:rsid w:val="00C42473"/>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1D94"/>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2C6A"/>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4F"/>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320"/>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5F3"/>
    <w:rsid w:val="00D62ACE"/>
    <w:rsid w:val="00D63D50"/>
    <w:rsid w:val="00D65DEA"/>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4A3C"/>
    <w:rsid w:val="00DD6507"/>
    <w:rsid w:val="00DE2420"/>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1CD"/>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35"/>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60E"/>
    <w:rsid w:val="00E81553"/>
    <w:rsid w:val="00E81D40"/>
    <w:rsid w:val="00E82599"/>
    <w:rsid w:val="00E831C7"/>
    <w:rsid w:val="00E834B6"/>
    <w:rsid w:val="00E853EB"/>
    <w:rsid w:val="00E85E10"/>
    <w:rsid w:val="00E872C8"/>
    <w:rsid w:val="00E87884"/>
    <w:rsid w:val="00E87C4E"/>
    <w:rsid w:val="00E9068B"/>
    <w:rsid w:val="00E912FA"/>
    <w:rsid w:val="00E9191D"/>
    <w:rsid w:val="00E91FD7"/>
    <w:rsid w:val="00E9226D"/>
    <w:rsid w:val="00E92825"/>
    <w:rsid w:val="00E92FAF"/>
    <w:rsid w:val="00E944FC"/>
    <w:rsid w:val="00E953FC"/>
    <w:rsid w:val="00E9719D"/>
    <w:rsid w:val="00E9760D"/>
    <w:rsid w:val="00E97898"/>
    <w:rsid w:val="00EA1CB3"/>
    <w:rsid w:val="00EA1E56"/>
    <w:rsid w:val="00EA2C75"/>
    <w:rsid w:val="00EA30DB"/>
    <w:rsid w:val="00EA5170"/>
    <w:rsid w:val="00EA6842"/>
    <w:rsid w:val="00EA6CD5"/>
    <w:rsid w:val="00EA6D2B"/>
    <w:rsid w:val="00EA711B"/>
    <w:rsid w:val="00EA7DEB"/>
    <w:rsid w:val="00EB093C"/>
    <w:rsid w:val="00EB182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03"/>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53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1644"/>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ABC"/>
    <w:rsid w:val="00FB4B1E"/>
    <w:rsid w:val="00FB51B2"/>
    <w:rsid w:val="00FB5B3D"/>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329"/>
    <w:rsid w:val="00FE5041"/>
    <w:rsid w:val="00FE551B"/>
    <w:rsid w:val="00FE5688"/>
    <w:rsid w:val="00FE5963"/>
    <w:rsid w:val="00FE6344"/>
    <w:rsid w:val="00FE7A97"/>
    <w:rsid w:val="00FF0ECF"/>
    <w:rsid w:val="00FF1A7B"/>
    <w:rsid w:val="00FF2BCF"/>
    <w:rsid w:val="00FF301E"/>
    <w:rsid w:val="00FF3E46"/>
    <w:rsid w:val="00FF485D"/>
    <w:rsid w:val="00FF4E45"/>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966795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15724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689211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D71FA-B412-4FE4-9264-CCB44009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1256</Words>
  <Characters>7165</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xiaobo1</cp:lastModifiedBy>
  <cp:revision>4</cp:revision>
  <cp:lastPrinted>2014-09-10T09:04:00Z</cp:lastPrinted>
  <dcterms:created xsi:type="dcterms:W3CDTF">2022-08-23T10:09:00Z</dcterms:created>
  <dcterms:modified xsi:type="dcterms:W3CDTF">2022-08-23T10:12:00Z</dcterms:modified>
</cp:coreProperties>
</file>